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6D706B2A" w:rsidR="001E41F3" w:rsidRPr="00F90395" w:rsidRDefault="001E41F3">
      <w:pPr>
        <w:pStyle w:val="CRCoverPage"/>
        <w:tabs>
          <w:tab w:val="right" w:pos="9639"/>
        </w:tabs>
        <w:spacing w:after="0"/>
        <w:rPr>
          <w:b/>
          <w:i/>
          <w:noProof/>
          <w:sz w:val="28"/>
        </w:rPr>
      </w:pPr>
      <w:r w:rsidRPr="00F90395">
        <w:rPr>
          <w:b/>
          <w:noProof/>
          <w:sz w:val="24"/>
        </w:rPr>
        <w:t>3GPP TSG-</w:t>
      </w:r>
      <w:r w:rsidR="005F4569">
        <w:rPr>
          <w:b/>
          <w:noProof/>
          <w:sz w:val="24"/>
        </w:rPr>
        <w:fldChar w:fldCharType="begin"/>
      </w:r>
      <w:r w:rsidR="005F4569">
        <w:rPr>
          <w:b/>
          <w:noProof/>
          <w:sz w:val="24"/>
        </w:rPr>
        <w:instrText xml:space="preserve"> DOCPROPERTY  TSG/WGRef  \* MERGEFORMAT </w:instrText>
      </w:r>
      <w:r w:rsidR="005F4569">
        <w:rPr>
          <w:b/>
          <w:noProof/>
          <w:sz w:val="24"/>
        </w:rPr>
        <w:fldChar w:fldCharType="separate"/>
      </w:r>
      <w:r w:rsidR="00EE5B84">
        <w:rPr>
          <w:b/>
          <w:noProof/>
          <w:sz w:val="24"/>
        </w:rPr>
        <w:t>S4</w:t>
      </w:r>
      <w:r w:rsidR="005F4569">
        <w:rPr>
          <w:b/>
          <w:noProof/>
          <w:sz w:val="24"/>
        </w:rPr>
        <w:fldChar w:fldCharType="end"/>
      </w:r>
      <w:r w:rsidR="008C3F91" w:rsidRPr="00F90395">
        <w:rPr>
          <w:b/>
          <w:noProof/>
          <w:sz w:val="24"/>
        </w:rPr>
        <w:t xml:space="preserve"> </w:t>
      </w:r>
      <w:r w:rsidRPr="00F90395">
        <w:rPr>
          <w:b/>
          <w:noProof/>
          <w:sz w:val="24"/>
        </w:rPr>
        <w:t>Meeting</w:t>
      </w:r>
      <w:r w:rsidR="00CD1E7E" w:rsidRPr="00F90395">
        <w:rPr>
          <w:b/>
          <w:noProof/>
          <w:sz w:val="24"/>
        </w:rPr>
        <w:t xml:space="preserve"> </w:t>
      </w:r>
      <w:r w:rsidR="00CD1E7E" w:rsidRPr="00F90395">
        <w:rPr>
          <w:b/>
          <w:noProof/>
          <w:sz w:val="24"/>
        </w:rPr>
        <w:fldChar w:fldCharType="begin"/>
      </w:r>
      <w:r w:rsidR="00CD1E7E" w:rsidRPr="00F90395">
        <w:rPr>
          <w:b/>
          <w:noProof/>
          <w:sz w:val="24"/>
        </w:rPr>
        <w:instrText xml:space="preserve"> DOCPROPERTY  MtgTitle  \* MERGEFORMAT </w:instrText>
      </w:r>
      <w:r w:rsidR="00CD1E7E" w:rsidRPr="00F90395">
        <w:rPr>
          <w:b/>
          <w:noProof/>
          <w:sz w:val="24"/>
        </w:rPr>
        <w:fldChar w:fldCharType="separate"/>
      </w:r>
      <w:r w:rsidR="00EE5B84">
        <w:rPr>
          <w:b/>
          <w:noProof/>
          <w:sz w:val="24"/>
        </w:rPr>
        <w:t xml:space="preserve"> </w:t>
      </w:r>
      <w:r w:rsidR="00CD1E7E" w:rsidRPr="00F90395">
        <w:rPr>
          <w:b/>
          <w:noProof/>
          <w:sz w:val="24"/>
        </w:rPr>
        <w:fldChar w:fldCharType="end"/>
      </w:r>
      <w:r w:rsidRPr="00F90395">
        <w:rPr>
          <w:b/>
          <w:noProof/>
          <w:sz w:val="24"/>
        </w:rPr>
        <w:t xml:space="preserve"> #</w:t>
      </w:r>
      <w:r w:rsidR="008C3F91" w:rsidRPr="00F90395">
        <w:rPr>
          <w:b/>
          <w:noProof/>
          <w:sz w:val="24"/>
        </w:rPr>
        <w:fldChar w:fldCharType="begin"/>
      </w:r>
      <w:r w:rsidR="008C3F91" w:rsidRPr="00F90395">
        <w:rPr>
          <w:b/>
          <w:noProof/>
          <w:sz w:val="24"/>
        </w:rPr>
        <w:instrText xml:space="preserve"> DOCPROPERTY  MtgSeq  \* MERGEFORMAT </w:instrText>
      </w:r>
      <w:r w:rsidR="008C3F91" w:rsidRPr="00F90395">
        <w:rPr>
          <w:b/>
          <w:noProof/>
          <w:sz w:val="24"/>
        </w:rPr>
        <w:fldChar w:fldCharType="separate"/>
      </w:r>
      <w:r w:rsidR="00EE5B84">
        <w:rPr>
          <w:b/>
          <w:noProof/>
          <w:sz w:val="24"/>
        </w:rPr>
        <w:t>134</w:t>
      </w:r>
      <w:r w:rsidR="008C3F91" w:rsidRPr="00F90395">
        <w:rPr>
          <w:b/>
          <w:noProof/>
          <w:sz w:val="24"/>
        </w:rPr>
        <w:fldChar w:fldCharType="end"/>
      </w:r>
      <w:r w:rsidRPr="00F90395">
        <w:rPr>
          <w:b/>
          <w:i/>
          <w:noProof/>
          <w:sz w:val="28"/>
        </w:rPr>
        <w:tab/>
      </w:r>
      <w:bookmarkStart w:id="0" w:name="_Hlk131674084"/>
      <w:r w:rsidR="008C3F91" w:rsidRPr="00F90395">
        <w:rPr>
          <w:b/>
          <w:i/>
          <w:noProof/>
          <w:sz w:val="28"/>
        </w:rPr>
        <w:fldChar w:fldCharType="begin"/>
      </w:r>
      <w:r w:rsidR="008C3F91" w:rsidRPr="00F90395">
        <w:rPr>
          <w:b/>
          <w:i/>
          <w:noProof/>
          <w:sz w:val="28"/>
        </w:rPr>
        <w:instrText xml:space="preserve"> DOCPROPERTY  Tdoc#  \* MERGEFORMAT </w:instrText>
      </w:r>
      <w:r w:rsidR="008C3F91" w:rsidRPr="00F90395">
        <w:rPr>
          <w:b/>
          <w:i/>
          <w:noProof/>
          <w:sz w:val="28"/>
        </w:rPr>
        <w:fldChar w:fldCharType="separate"/>
      </w:r>
      <w:r w:rsidR="009A404A">
        <w:rPr>
          <w:b/>
          <w:i/>
          <w:noProof/>
          <w:sz w:val="28"/>
        </w:rPr>
        <w:t>SP-251313</w:t>
      </w:r>
      <w:r w:rsidR="008C3F91" w:rsidRPr="00F90395">
        <w:rPr>
          <w:b/>
          <w:i/>
          <w:noProof/>
          <w:sz w:val="28"/>
        </w:rPr>
        <w:fldChar w:fldCharType="end"/>
      </w:r>
      <w:bookmarkEnd w:id="0"/>
    </w:p>
    <w:p w14:paraId="6979261F" w14:textId="15E777A5"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294053">
        <w:rPr>
          <w:b/>
          <w:noProof/>
          <w:sz w:val="24"/>
        </w:rPr>
        <w:t>Baltimore</w:t>
      </w:r>
      <w:r w:rsidRPr="00F90395">
        <w:rPr>
          <w:b/>
          <w:noProof/>
          <w:sz w:val="24"/>
        </w:rPr>
        <w:fldChar w:fldCharType="end"/>
      </w:r>
      <w:r w:rsidR="001E41F3" w:rsidRPr="00F90395">
        <w:rPr>
          <w:b/>
          <w:noProof/>
          <w:sz w:val="24"/>
        </w:rPr>
        <w:t xml:space="preserve">, </w:t>
      </w:r>
      <w:r w:rsidRPr="00F90395">
        <w:rPr>
          <w:b/>
          <w:noProof/>
          <w:sz w:val="24"/>
        </w:rPr>
        <w:fldChar w:fldCharType="begin"/>
      </w:r>
      <w:r w:rsidRPr="00F90395">
        <w:rPr>
          <w:b/>
          <w:noProof/>
          <w:sz w:val="24"/>
        </w:rPr>
        <w:instrText xml:space="preserve"> DOCPROPERTY  Country  \* MERGEFORMAT </w:instrText>
      </w:r>
      <w:r w:rsidRPr="00F90395">
        <w:rPr>
          <w:b/>
          <w:noProof/>
          <w:sz w:val="24"/>
        </w:rPr>
        <w:fldChar w:fldCharType="separate"/>
      </w:r>
      <w:r w:rsidR="00294053">
        <w:rPr>
          <w:b/>
          <w:noProof/>
          <w:sz w:val="24"/>
        </w:rPr>
        <w:t>US</w:t>
      </w:r>
      <w:r w:rsidRPr="00F90395">
        <w:rPr>
          <w:b/>
          <w:noProof/>
          <w:sz w:val="24"/>
        </w:rPr>
        <w:fldChar w:fldCharType="end"/>
      </w:r>
      <w:r w:rsidR="001E41F3"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sidR="00294053">
        <w:rPr>
          <w:b/>
          <w:noProof/>
          <w:sz w:val="24"/>
        </w:rPr>
        <w:t>9th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294053">
        <w:rPr>
          <w:b/>
          <w:noProof/>
          <w:sz w:val="24"/>
        </w:rPr>
        <w:t>12th December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16250ACE" w:rsidR="001E41F3" w:rsidRPr="00F90395" w:rsidRDefault="008E3E93" w:rsidP="009A404A">
            <w:pPr>
              <w:pStyle w:val="CRCoverPage"/>
              <w:spacing w:after="0"/>
              <w:jc w:val="right"/>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9A404A">
              <w:rPr>
                <w:b/>
                <w:noProof/>
                <w:sz w:val="28"/>
              </w:rPr>
              <w:t>26.512</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32DE2762" w:rsidR="001E41F3" w:rsidRPr="00F90395" w:rsidRDefault="008E3E93" w:rsidP="009A404A">
            <w:pPr>
              <w:pStyle w:val="CRCoverPage"/>
              <w:spacing w:after="0"/>
              <w:rPr>
                <w:noProof/>
              </w:rPr>
            </w:pPr>
            <w:r w:rsidRPr="00CE4AFE">
              <w:rPr>
                <w:b/>
                <w:noProof/>
                <w:sz w:val="28"/>
              </w:rPr>
              <w:fldChar w:fldCharType="begin"/>
            </w:r>
            <w:r w:rsidRPr="00CE4AFE">
              <w:rPr>
                <w:b/>
                <w:noProof/>
                <w:sz w:val="28"/>
              </w:rPr>
              <w:instrText xml:space="preserve"> DOCPROPERTY  Cr#  \* MERGEFORMAT </w:instrText>
            </w:r>
            <w:r w:rsidRPr="00CE4AFE">
              <w:rPr>
                <w:b/>
                <w:noProof/>
                <w:sz w:val="28"/>
              </w:rPr>
              <w:fldChar w:fldCharType="separate"/>
            </w:r>
            <w:r w:rsidR="009A404A">
              <w:rPr>
                <w:b/>
                <w:noProof/>
                <w:sz w:val="28"/>
              </w:rPr>
              <w:t>0103</w:t>
            </w:r>
            <w:r w:rsidRPr="00CE4AFE">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D2D8D53"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9A404A">
              <w:rPr>
                <w:b/>
                <w:noProof/>
                <w:sz w:val="28"/>
              </w:rPr>
              <w:t>-</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0AF3D72E"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404A">
              <w:rPr>
                <w:b/>
                <w:noProof/>
                <w:sz w:val="28"/>
              </w:rPr>
              <w:t>19.0.0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78E445F4" w:rsidR="001E41F3" w:rsidRPr="00F90395" w:rsidRDefault="001E41F3">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2"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90395" w:rsidRDefault="00007E9F"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27398424" w:rsidR="001E41F3" w:rsidRPr="00F90395" w:rsidRDefault="00EE5B84">
            <w:pPr>
              <w:pStyle w:val="CRCoverPage"/>
              <w:spacing w:after="0"/>
              <w:ind w:left="100"/>
              <w:rPr>
                <w:noProof/>
              </w:rPr>
            </w:pPr>
            <w:fldSimple w:instr="DOCPROPERTY  CrTitle  \* MERGEFORMAT">
              <w:r w:rsidR="009A404A">
                <w:t>Update of info and externalDocs fields</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1B327C8"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sidR="009A404A">
              <w:rPr>
                <w:noProof/>
              </w:rPr>
              <w:t xml:space="preserve"> </w:t>
            </w:r>
            <w:r w:rsidRPr="00F90395">
              <w:rPr>
                <w:noProof/>
              </w:rPr>
              <w:fldChar w:fldCharType="end"/>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47174D40"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9A404A">
              <w:rPr>
                <w:noProof/>
              </w:rPr>
              <w:t>BBC</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68E6F071"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RelatedWis  \* MERGEFORMAT </w:instrText>
            </w:r>
            <w:r w:rsidRPr="00F90395">
              <w:rPr>
                <w:noProof/>
              </w:rPr>
              <w:fldChar w:fldCharType="separate"/>
            </w:r>
            <w:r w:rsidR="009A404A">
              <w:rPr>
                <w:noProof/>
              </w:rPr>
              <w:t>AMD_PRO-MED</w:t>
            </w:r>
            <w:r w:rsidRPr="00F90395">
              <w:rPr>
                <w:noProof/>
              </w:rPr>
              <w:fldChar w:fldCharType="end"/>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516BE3DF"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9A404A">
              <w:rPr>
                <w:noProof/>
              </w:rPr>
              <w:t>2025-11-21</w:t>
            </w:r>
            <w:r w:rsidRPr="00F90395">
              <w:rPr>
                <w:noProof/>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21435D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9A404A">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4DD5C409"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9A404A">
              <w:rPr>
                <w:noProof/>
              </w:rPr>
              <w:t>Rel-19</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5E8BF45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2FC7683" w:rsidR="00662AB3" w:rsidRPr="00F90395" w:rsidRDefault="00294053" w:rsidP="00411BFE">
            <w:pPr>
              <w:pStyle w:val="CRCoverPage"/>
              <w:spacing w:after="0"/>
              <w:rPr>
                <w:noProof/>
              </w:rPr>
            </w:pPr>
            <w:r w:rsidRPr="00294053">
              <w:rPr>
                <w:i/>
                <w:iCs/>
                <w:noProof/>
              </w:rPr>
              <w:t>Maf_Provisioning</w:t>
            </w:r>
            <w:r>
              <w:rPr>
                <w:noProof/>
              </w:rPr>
              <w:t xml:space="preserve"> API is impacted by change</w:t>
            </w:r>
            <w:r w:rsidR="00981675">
              <w:rPr>
                <w:noProof/>
              </w:rPr>
              <w:t>s</w:t>
            </w:r>
            <w:r>
              <w:rPr>
                <w:noProof/>
              </w:rPr>
              <w:t xml:space="preserve"> to </w:t>
            </w:r>
            <w:r w:rsidR="00981675">
              <w:rPr>
                <w:noProof/>
              </w:rPr>
              <w:t xml:space="preserve">APIs in </w:t>
            </w:r>
            <w:r w:rsidR="00981675" w:rsidRPr="00981675">
              <w:rPr>
                <w:noProof/>
              </w:rPr>
              <w:t>TS</w:t>
            </w:r>
            <w:r w:rsidR="00981675">
              <w:rPr>
                <w:noProof/>
              </w:rPr>
              <w:t> </w:t>
            </w:r>
            <w:r w:rsidR="00981675" w:rsidRPr="00981675">
              <w:rPr>
                <w:noProof/>
              </w:rPr>
              <w:t xml:space="preserve">26.510 </w:t>
            </w:r>
            <w:r w:rsidR="00981675">
              <w:rPr>
                <w:noProof/>
              </w:rPr>
              <w:t>that it references</w:t>
            </w:r>
            <w:r w:rsidR="00525D6B">
              <w:rPr>
                <w:noProof/>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358A38F5" w14:textId="33A89561" w:rsidR="00666705" w:rsidRDefault="00294053" w:rsidP="00981675">
            <w:pPr>
              <w:pStyle w:val="CRCoverPage"/>
              <w:numPr>
                <w:ilvl w:val="0"/>
                <w:numId w:val="13"/>
              </w:numPr>
              <w:spacing w:after="0"/>
              <w:ind w:left="339" w:hanging="284"/>
              <w:rPr>
                <w:noProof/>
              </w:rPr>
            </w:pPr>
            <w:r>
              <w:rPr>
                <w:noProof/>
              </w:rPr>
              <w:t>Update version numbers and target specification version</w:t>
            </w:r>
            <w:r w:rsidR="00981675">
              <w:rPr>
                <w:noProof/>
              </w:rPr>
              <w:t xml:space="preserve"> in OpenAPI YAML files on 3GPP Forge</w:t>
            </w:r>
            <w:r w:rsidR="00525D6B">
              <w:rPr>
                <w:noProof/>
              </w:rPr>
              <w:t>.</w:t>
            </w:r>
          </w:p>
          <w:p w14:paraId="6875B5A2" w14:textId="351245AE" w:rsidR="00294053" w:rsidRPr="00F90395" w:rsidRDefault="00294053" w:rsidP="00981675">
            <w:pPr>
              <w:pStyle w:val="CRCoverPage"/>
              <w:numPr>
                <w:ilvl w:val="0"/>
                <w:numId w:val="13"/>
              </w:numPr>
              <w:spacing w:after="0"/>
              <w:ind w:left="339" w:hanging="284"/>
            </w:pPr>
            <w:r>
              <w:rPr>
                <w:noProof/>
              </w:rPr>
              <w:t xml:space="preserve">Update 3GPP Forge tag in clause </w:t>
            </w:r>
            <w:r w:rsidR="00981675">
              <w:rPr>
                <w:noProof/>
              </w:rPr>
              <w:t>C.3.0</w:t>
            </w:r>
            <w:r>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A85924E" w:rsidR="00662AB3" w:rsidRPr="00F90395" w:rsidRDefault="00294053" w:rsidP="00411BFE">
            <w:pPr>
              <w:pStyle w:val="CRCoverPage"/>
              <w:spacing w:after="0"/>
              <w:rPr>
                <w:noProof/>
              </w:rPr>
            </w:pPr>
            <w:r w:rsidRPr="00294053">
              <w:rPr>
                <w:noProof/>
              </w:rPr>
              <w:t>Inconsistent version numbering across API release tag “TSG1</w:t>
            </w:r>
            <w:r>
              <w:rPr>
                <w:noProof/>
              </w:rPr>
              <w:t>10</w:t>
            </w:r>
            <w:r w:rsidRPr="00294053">
              <w:rPr>
                <w:noProof/>
              </w:rPr>
              <w:t>-Rel1</w:t>
            </w:r>
            <w:r>
              <w:rPr>
                <w:noProof/>
              </w:rPr>
              <w:t>9</w:t>
            </w:r>
            <w:r w:rsidRPr="00294053">
              <w:rPr>
                <w:noProof/>
              </w:rPr>
              <w:t>”</w:t>
            </w:r>
            <w:r w:rsidR="00666705">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6CB8A0C" w:rsidR="001E41F3" w:rsidRPr="00F90395" w:rsidRDefault="00294053" w:rsidP="006B56FE">
            <w:pPr>
              <w:pStyle w:val="CRCoverPage"/>
              <w:spacing w:after="0"/>
              <w:rPr>
                <w:noProof/>
              </w:rPr>
            </w:pPr>
            <w:r>
              <w:rPr>
                <w:noProof/>
              </w:rPr>
              <w:t>C.3.0</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C8D3213" w:rsidR="001E41F3" w:rsidRPr="00F90395" w:rsidRDefault="003256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1111A254" w:rsidR="001E41F3" w:rsidRPr="00F90395" w:rsidRDefault="001E41F3">
            <w:pPr>
              <w:pStyle w:val="CRCoverPage"/>
              <w:spacing w:after="0"/>
              <w:jc w:val="center"/>
              <w:rPr>
                <w:b/>
                <w:caps/>
                <w:noProof/>
              </w:rPr>
            </w:pP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7405243" w:rsidR="002D4072" w:rsidRPr="00F90395" w:rsidRDefault="002D4072">
            <w:pPr>
              <w:pStyle w:val="CRCoverPage"/>
              <w:spacing w:after="0"/>
              <w:ind w:left="99"/>
              <w:rPr>
                <w:noProof/>
              </w:rPr>
            </w:pPr>
            <w:r>
              <w:rPr>
                <w:noProof/>
              </w:rPr>
              <w:t>TS 26.510 CR003</w:t>
            </w:r>
            <w:r w:rsidR="009A404A">
              <w:rPr>
                <w:noProof/>
              </w:rPr>
              <w:t>7</w:t>
            </w: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0FB5B0C7"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561FAB24" w:rsidR="001B270C" w:rsidRPr="00F90395" w:rsidRDefault="00294053" w:rsidP="00A706EE">
            <w:pPr>
              <w:pStyle w:val="B1"/>
              <w:ind w:left="0" w:firstLine="0"/>
            </w:pPr>
            <w:r>
              <w:rPr>
                <w:rFonts w:ascii="Arial" w:hAnsi="Arial"/>
                <w:noProof/>
              </w:rPr>
              <w:t>Administrative change arising from the related CR cited above.</w:t>
            </w: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9FBD37A" w:rsidR="00EE5B84" w:rsidRPr="00F90395" w:rsidRDefault="00E44002" w:rsidP="009A404A">
            <w:pPr>
              <w:pStyle w:val="CRCoverPage"/>
              <w:spacing w:after="0"/>
              <w:ind w:left="100"/>
              <w:rPr>
                <w:noProof/>
              </w:rPr>
            </w:pPr>
            <w:r w:rsidRPr="001E2E28">
              <w:rPr>
                <w:noProof/>
              </w:rPr>
              <w:t>CR</w:t>
            </w:r>
            <w:r w:rsidR="00E81B10" w:rsidRPr="00CE4AFE">
              <w:rPr>
                <w:noProof/>
              </w:rPr>
              <w:fldChar w:fldCharType="begin"/>
            </w:r>
            <w:r w:rsidR="00E81B10" w:rsidRPr="00CE4AFE">
              <w:rPr>
                <w:noProof/>
              </w:rPr>
              <w:instrText xml:space="preserve"> DOCPROPERTY  Cr#  \* MERGEFORMAT </w:instrText>
            </w:r>
            <w:r w:rsidR="00E81B10" w:rsidRPr="00CE4AFE">
              <w:rPr>
                <w:noProof/>
              </w:rPr>
              <w:fldChar w:fldCharType="separate"/>
            </w:r>
            <w:r w:rsidR="009A404A">
              <w:rPr>
                <w:noProof/>
              </w:rPr>
              <w:t>0103</w:t>
            </w:r>
            <w:r w:rsidR="00E81B10" w:rsidRPr="00CE4AFE">
              <w:rPr>
                <w:noProof/>
              </w:rPr>
              <w:fldChar w:fldCharType="end"/>
            </w:r>
            <w:r w:rsidRPr="00F90395">
              <w:rPr>
                <w:noProof/>
              </w:rPr>
              <w:t xml:space="preserve"> </w:t>
            </w:r>
            <w:r w:rsidR="00EC436B" w:rsidRPr="00F90395">
              <w:rPr>
                <w:noProof/>
              </w:rPr>
              <w:t>[</w:t>
            </w:r>
            <w:r w:rsidR="00EC436B" w:rsidRPr="00B079A2">
              <w:rPr>
                <w:noProof/>
              </w:rPr>
              <w:t>S</w:t>
            </w:r>
            <w:r w:rsidR="009A404A">
              <w:rPr>
                <w:noProof/>
              </w:rPr>
              <w:t>P-251313</w:t>
            </w:r>
            <w:r w:rsidR="00EC436B" w:rsidRPr="00F90395">
              <w:rPr>
                <w:noProof/>
              </w:rPr>
              <w:t xml:space="preserve">]: </w:t>
            </w:r>
            <w:r w:rsidR="00B22181" w:rsidRPr="00F90395">
              <w:rPr>
                <w:noProof/>
              </w:rPr>
              <w:t xml:space="preserve">Submitted for </w:t>
            </w:r>
            <w:r w:rsidR="009A404A">
              <w:rPr>
                <w:noProof/>
              </w:rPr>
              <w:t>TSG approval.</w:t>
            </w:r>
          </w:p>
        </w:tc>
      </w:tr>
    </w:tbl>
    <w:p w14:paraId="00CFFA47" w14:textId="77777777" w:rsidR="00294053" w:rsidRDefault="00294053" w:rsidP="00294053">
      <w:pPr>
        <w:sectPr w:rsidR="00294053" w:rsidSect="00F11006">
          <w:headerReference w:type="default" r:id="rId14"/>
          <w:foot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641D45AA" w14:textId="77777777" w:rsidR="00294053" w:rsidRDefault="00E010B9" w:rsidP="00E010B9">
      <w:pPr>
        <w:pStyle w:val="Heading2"/>
      </w:pPr>
      <w:r>
        <w:t>Code changes</w:t>
      </w:r>
    </w:p>
    <w:p w14:paraId="691553FD" w14:textId="77777777" w:rsidR="00E010B9" w:rsidRPr="008F23C2" w:rsidRDefault="00E010B9" w:rsidP="00E010B9">
      <w:r w:rsidRPr="008F23C2">
        <w:t>The code changes associated with this Change Request are available for review at the following URL on 3GPP Forge:</w:t>
      </w:r>
    </w:p>
    <w:bookmarkStart w:id="3" w:name="_Hlk203389512"/>
    <w:p w14:paraId="7244093E" w14:textId="6779E181" w:rsidR="00E010B9" w:rsidRPr="00E010B9" w:rsidRDefault="00AA58F2" w:rsidP="00E010B9">
      <w:pPr>
        <w:pStyle w:val="URLdisplay"/>
      </w:pPr>
      <w:r>
        <w:fldChar w:fldCharType="begin"/>
      </w:r>
      <w:r>
        <w:instrText>HYPERLINK "https://forge.3gpp.org/rep/all/5G_APIs/-/commit/80c36a8b6f0aa5bb912377dbfa8e75f20a4ea71e"</w:instrText>
      </w:r>
      <w:r>
        <w:fldChar w:fldCharType="separate"/>
      </w:r>
      <w:r w:rsidRPr="00AA58F2">
        <w:rPr>
          <w:rStyle w:val="Hyperlink"/>
        </w:rPr>
        <w:t>https://forge.3gpp.org/rep/all/5G_APIs/-/commit/80c36a8b6f0aa5bb912377dbfa8e75f20a4ea71e</w:t>
      </w:r>
      <w:r>
        <w:fldChar w:fldCharType="end"/>
      </w:r>
    </w:p>
    <w:bookmarkEnd w:id="3"/>
    <w:p w14:paraId="372384C9" w14:textId="77777777" w:rsidR="00E010B9" w:rsidRPr="008F23C2" w:rsidRDefault="00E010B9" w:rsidP="00E010B9">
      <w:r w:rsidRPr="008F23C2">
        <w:t>The proposed changes are reproduced below for posterity.</w:t>
      </w:r>
    </w:p>
    <w:p w14:paraId="55C0DB5C" w14:textId="567C8D27" w:rsidR="00E010B9" w:rsidRPr="00E010B9" w:rsidRDefault="00E010B9" w:rsidP="00E010B9">
      <w:pPr>
        <w:pStyle w:val="Heading3"/>
      </w:pPr>
      <w:r>
        <w:t>TS26512_</w:t>
      </w:r>
      <w:r>
        <w:t>Maf_Provisioning.yaml</w:t>
      </w:r>
    </w:p>
    <w:p w14:paraId="6187778B" w14:textId="5A9387C7" w:rsidR="00E010B9" w:rsidRPr="00E010B9" w:rsidRDefault="00E010B9" w:rsidP="00E010B9">
      <w:pPr>
        <w:shd w:val="clear" w:color="auto" w:fill="FBFAFD"/>
        <w:spacing w:after="0"/>
        <w:rPr>
          <w:rFonts w:ascii="Segoe UI" w:hAnsi="Segoe UI" w:cs="Segoe UI"/>
          <w:color w:val="2F7549"/>
          <w:sz w:val="21"/>
          <w:szCs w:val="21"/>
          <w:lang w:eastAsia="en-GB"/>
        </w:rPr>
      </w:pPr>
      <w:r w:rsidRPr="00E010B9">
        <w:rPr>
          <w:rFonts w:ascii="Segoe UI" w:hAnsi="Segoe UI" w:cs="Segoe UI"/>
          <w:color w:val="2F7549"/>
          <w:sz w:val="21"/>
          <w:szCs w:val="21"/>
          <w:lang w:eastAsia="en-GB"/>
        </w:rPr>
        <w:t>+2</w:t>
      </w:r>
    </w:p>
    <w:p w14:paraId="25020942" w14:textId="77777777" w:rsidR="00E010B9" w:rsidRPr="00E010B9" w:rsidRDefault="00E010B9" w:rsidP="00E010B9">
      <w:pPr>
        <w:shd w:val="clear" w:color="auto" w:fill="FBFAFD"/>
        <w:spacing w:after="0"/>
        <w:rPr>
          <w:rFonts w:ascii="Segoe UI" w:hAnsi="Segoe UI" w:cs="Segoe UI"/>
          <w:color w:val="C02F12"/>
          <w:sz w:val="21"/>
          <w:szCs w:val="21"/>
          <w:lang w:eastAsia="en-GB"/>
        </w:rPr>
      </w:pPr>
      <w:r w:rsidRPr="00E010B9">
        <w:rPr>
          <w:rFonts w:ascii="Segoe UI" w:hAnsi="Segoe UI" w:cs="Segoe UI"/>
          <w:color w:val="C02F12"/>
          <w:sz w:val="21"/>
          <w:szCs w:val="21"/>
          <w:lang w:eastAsia="en-GB"/>
        </w:rPr>
        <w:t>−2</w:t>
      </w:r>
    </w:p>
    <w:tbl>
      <w:tblPr>
        <w:tblW w:w="14510" w:type="dxa"/>
        <w:tblCellSpacing w:w="15" w:type="dxa"/>
        <w:shd w:val="clear" w:color="auto" w:fill="FFFFFF"/>
        <w:tblCellMar>
          <w:left w:w="0" w:type="dxa"/>
          <w:right w:w="0" w:type="dxa"/>
        </w:tblCellMar>
        <w:tblLook w:val="04A0" w:firstRow="1" w:lastRow="0" w:firstColumn="1" w:lastColumn="0" w:noHBand="0" w:noVBand="1"/>
      </w:tblPr>
      <w:tblGrid>
        <w:gridCol w:w="795"/>
        <w:gridCol w:w="795"/>
        <w:gridCol w:w="12920"/>
      </w:tblGrid>
      <w:tr w:rsidR="00E010B9" w:rsidRPr="00E010B9" w14:paraId="092BCB1B" w14:textId="77777777">
        <w:trPr>
          <w:tblCellSpacing w:w="15" w:type="dxa"/>
        </w:trPr>
        <w:tc>
          <w:tcPr>
            <w:tcW w:w="750" w:type="dxa"/>
            <w:shd w:val="clear" w:color="auto" w:fill="FFFFFF"/>
            <w:noWrap/>
            <w:tcMar>
              <w:top w:w="0" w:type="dxa"/>
              <w:left w:w="75" w:type="dxa"/>
              <w:bottom w:w="0" w:type="dxa"/>
              <w:right w:w="150" w:type="dxa"/>
            </w:tcMar>
            <w:hideMark/>
          </w:tcPr>
          <w:p w14:paraId="5A29E2D2" w14:textId="0F025F49" w:rsidR="00E010B9" w:rsidRPr="00E010B9" w:rsidRDefault="00E010B9" w:rsidP="00E010B9">
            <w:pPr>
              <w:shd w:val="clear" w:color="auto" w:fill="FBFAFD"/>
              <w:spacing w:after="0"/>
              <w:jc w:val="right"/>
              <w:rPr>
                <w:lang w:eastAsia="en-GB"/>
              </w:rPr>
            </w:pPr>
            <w:r w:rsidRPr="00E010B9">
              <w:t>1</w:t>
            </w:r>
          </w:p>
        </w:tc>
        <w:tc>
          <w:tcPr>
            <w:tcW w:w="750" w:type="dxa"/>
            <w:tcBorders>
              <w:right w:val="single" w:sz="6" w:space="0" w:color="auto"/>
            </w:tcBorders>
            <w:shd w:val="clear" w:color="auto" w:fill="FFFFFF"/>
            <w:noWrap/>
            <w:tcMar>
              <w:top w:w="0" w:type="dxa"/>
              <w:left w:w="75" w:type="dxa"/>
              <w:bottom w:w="0" w:type="dxa"/>
              <w:right w:w="150" w:type="dxa"/>
            </w:tcMar>
            <w:hideMark/>
          </w:tcPr>
          <w:p w14:paraId="13EF74D3" w14:textId="17102E4E" w:rsidR="00E010B9" w:rsidRPr="00E010B9" w:rsidRDefault="00E010B9" w:rsidP="00E010B9">
            <w:pPr>
              <w:spacing w:after="0"/>
              <w:jc w:val="right"/>
              <w:rPr>
                <w:lang w:eastAsia="en-GB"/>
              </w:rPr>
            </w:pPr>
            <w:r w:rsidRPr="00E010B9">
              <w:t>1</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646170A8" w14:textId="0C9987A4" w:rsidR="00E010B9" w:rsidRPr="00E010B9" w:rsidRDefault="00E010B9" w:rsidP="00E010B9">
            <w:pPr>
              <w:spacing w:after="0"/>
              <w:rPr>
                <w:rFonts w:ascii="Consolas" w:hAnsi="Consolas"/>
                <w:color w:val="3A383F"/>
                <w:sz w:val="19"/>
                <w:szCs w:val="19"/>
                <w:lang w:eastAsia="en-GB"/>
              </w:rPr>
            </w:pPr>
            <w:r w:rsidRPr="00E010B9">
              <w:rPr>
                <w:rFonts w:ascii="Consolas" w:hAnsi="Consolas"/>
                <w:color w:val="008080"/>
                <w:sz w:val="19"/>
                <w:szCs w:val="19"/>
                <w:lang w:eastAsia="en-GB"/>
              </w:rPr>
              <w:t>openapi</w:t>
            </w:r>
            <w:r w:rsidRPr="00E010B9">
              <w:rPr>
                <w:rFonts w:ascii="Consolas" w:hAnsi="Consolas"/>
                <w:color w:val="3A383F"/>
                <w:sz w:val="19"/>
                <w:szCs w:val="19"/>
                <w:lang w:eastAsia="en-GB"/>
              </w:rPr>
              <w:t xml:space="preserve">: </w:t>
            </w:r>
            <w:r w:rsidRPr="00E010B9">
              <w:rPr>
                <w:rFonts w:ascii="Consolas" w:hAnsi="Consolas"/>
                <w:color w:val="DD1144"/>
                <w:sz w:val="19"/>
                <w:szCs w:val="19"/>
                <w:lang w:eastAsia="en-GB"/>
              </w:rPr>
              <w:t>3.0.0</w:t>
            </w:r>
          </w:p>
        </w:tc>
      </w:tr>
      <w:tr w:rsidR="00E010B9" w:rsidRPr="00E010B9" w14:paraId="649E5941" w14:textId="77777777">
        <w:trPr>
          <w:tblCellSpacing w:w="15" w:type="dxa"/>
        </w:trPr>
        <w:tc>
          <w:tcPr>
            <w:tcW w:w="750" w:type="dxa"/>
            <w:shd w:val="clear" w:color="auto" w:fill="FFFFFF"/>
            <w:noWrap/>
            <w:tcMar>
              <w:top w:w="0" w:type="dxa"/>
              <w:left w:w="75" w:type="dxa"/>
              <w:bottom w:w="0" w:type="dxa"/>
              <w:right w:w="150" w:type="dxa"/>
            </w:tcMar>
            <w:hideMark/>
          </w:tcPr>
          <w:p w14:paraId="701B77C3" w14:textId="0921CC67" w:rsidR="00E010B9" w:rsidRPr="00E010B9" w:rsidRDefault="00E010B9" w:rsidP="00E010B9">
            <w:pPr>
              <w:spacing w:after="0"/>
              <w:jc w:val="right"/>
              <w:rPr>
                <w:lang w:eastAsia="en-GB"/>
              </w:rPr>
            </w:pPr>
            <w:r w:rsidRPr="00E010B9">
              <w:t>2</w:t>
            </w:r>
          </w:p>
        </w:tc>
        <w:tc>
          <w:tcPr>
            <w:tcW w:w="750" w:type="dxa"/>
            <w:tcBorders>
              <w:right w:val="single" w:sz="6" w:space="0" w:color="auto"/>
            </w:tcBorders>
            <w:shd w:val="clear" w:color="auto" w:fill="FFFFFF"/>
            <w:noWrap/>
            <w:tcMar>
              <w:top w:w="0" w:type="dxa"/>
              <w:left w:w="75" w:type="dxa"/>
              <w:bottom w:w="0" w:type="dxa"/>
              <w:right w:w="150" w:type="dxa"/>
            </w:tcMar>
            <w:hideMark/>
          </w:tcPr>
          <w:p w14:paraId="68CE7371" w14:textId="0B35ABC9" w:rsidR="00E010B9" w:rsidRPr="00E010B9" w:rsidRDefault="00E010B9" w:rsidP="00E010B9">
            <w:pPr>
              <w:spacing w:after="0"/>
              <w:jc w:val="right"/>
              <w:rPr>
                <w:lang w:eastAsia="en-GB"/>
              </w:rPr>
            </w:pPr>
            <w:r w:rsidRPr="00E010B9">
              <w:t>2</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532F9CC7" w14:textId="789D78E2" w:rsidR="00E010B9" w:rsidRPr="00E010B9" w:rsidRDefault="00E010B9" w:rsidP="00E010B9">
            <w:pPr>
              <w:spacing w:after="0"/>
              <w:rPr>
                <w:rFonts w:ascii="Consolas" w:hAnsi="Consolas"/>
                <w:color w:val="3A383F"/>
                <w:sz w:val="19"/>
                <w:szCs w:val="19"/>
                <w:lang w:eastAsia="en-GB"/>
              </w:rPr>
            </w:pPr>
            <w:r w:rsidRPr="00E010B9">
              <w:rPr>
                <w:rFonts w:ascii="Consolas" w:hAnsi="Consolas"/>
                <w:color w:val="008080"/>
                <w:sz w:val="19"/>
                <w:szCs w:val="19"/>
                <w:lang w:eastAsia="en-GB"/>
              </w:rPr>
              <w:t>info</w:t>
            </w:r>
            <w:r w:rsidRPr="00E010B9">
              <w:rPr>
                <w:rFonts w:ascii="Consolas" w:hAnsi="Consolas"/>
                <w:color w:val="3A383F"/>
                <w:sz w:val="19"/>
                <w:szCs w:val="19"/>
                <w:lang w:eastAsia="en-GB"/>
              </w:rPr>
              <w:t>:</w:t>
            </w:r>
          </w:p>
        </w:tc>
      </w:tr>
      <w:tr w:rsidR="00E010B9" w:rsidRPr="00E010B9" w14:paraId="23BC8EFE" w14:textId="77777777">
        <w:trPr>
          <w:tblCellSpacing w:w="15" w:type="dxa"/>
        </w:trPr>
        <w:tc>
          <w:tcPr>
            <w:tcW w:w="750" w:type="dxa"/>
            <w:shd w:val="clear" w:color="auto" w:fill="FFFFFF"/>
            <w:noWrap/>
            <w:tcMar>
              <w:top w:w="0" w:type="dxa"/>
              <w:left w:w="75" w:type="dxa"/>
              <w:bottom w:w="0" w:type="dxa"/>
              <w:right w:w="150" w:type="dxa"/>
            </w:tcMar>
            <w:hideMark/>
          </w:tcPr>
          <w:p w14:paraId="29D30016" w14:textId="1E6B68FE" w:rsidR="00E010B9" w:rsidRPr="00E010B9" w:rsidRDefault="00E010B9" w:rsidP="00E010B9">
            <w:pPr>
              <w:spacing w:after="0"/>
              <w:jc w:val="right"/>
              <w:rPr>
                <w:lang w:eastAsia="en-GB"/>
              </w:rPr>
            </w:pPr>
            <w:r w:rsidRPr="00E010B9">
              <w:t>3</w:t>
            </w:r>
          </w:p>
        </w:tc>
        <w:tc>
          <w:tcPr>
            <w:tcW w:w="750" w:type="dxa"/>
            <w:tcBorders>
              <w:right w:val="single" w:sz="6" w:space="0" w:color="auto"/>
            </w:tcBorders>
            <w:shd w:val="clear" w:color="auto" w:fill="FFFFFF"/>
            <w:noWrap/>
            <w:tcMar>
              <w:top w:w="0" w:type="dxa"/>
              <w:left w:w="75" w:type="dxa"/>
              <w:bottom w:w="0" w:type="dxa"/>
              <w:right w:w="150" w:type="dxa"/>
            </w:tcMar>
            <w:hideMark/>
          </w:tcPr>
          <w:p w14:paraId="1EB70DEE" w14:textId="466E8E50" w:rsidR="00E010B9" w:rsidRPr="00E010B9" w:rsidRDefault="00E010B9" w:rsidP="00E010B9">
            <w:pPr>
              <w:spacing w:after="0"/>
              <w:jc w:val="right"/>
              <w:rPr>
                <w:lang w:eastAsia="en-GB"/>
              </w:rPr>
            </w:pPr>
            <w:r w:rsidRPr="00E010B9">
              <w:t>3</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6F9E374E" w14:textId="7BC92E75"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title</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Maf_Provisioning (5G Media Streaming)</w:t>
            </w:r>
          </w:p>
        </w:tc>
      </w:tr>
      <w:tr w:rsidR="00E010B9" w:rsidRPr="00E010B9" w14:paraId="05D8F92F" w14:textId="77777777">
        <w:trPr>
          <w:tblCellSpacing w:w="15" w:type="dxa"/>
        </w:trPr>
        <w:tc>
          <w:tcPr>
            <w:tcW w:w="750" w:type="dxa"/>
            <w:shd w:val="clear" w:color="auto" w:fill="F9D7DC"/>
            <w:noWrap/>
            <w:tcMar>
              <w:top w:w="0" w:type="dxa"/>
              <w:left w:w="75" w:type="dxa"/>
              <w:bottom w:w="0" w:type="dxa"/>
              <w:right w:w="150" w:type="dxa"/>
            </w:tcMar>
            <w:hideMark/>
          </w:tcPr>
          <w:p w14:paraId="13C6703B" w14:textId="60083360" w:rsidR="00E010B9" w:rsidRPr="00E010B9" w:rsidRDefault="00E010B9" w:rsidP="00E010B9">
            <w:pPr>
              <w:spacing w:after="0"/>
              <w:jc w:val="right"/>
              <w:rPr>
                <w:lang w:eastAsia="en-GB"/>
              </w:rPr>
            </w:pPr>
            <w:r w:rsidRPr="00E010B9">
              <w:t>4</w:t>
            </w:r>
          </w:p>
        </w:tc>
        <w:tc>
          <w:tcPr>
            <w:tcW w:w="750" w:type="dxa"/>
            <w:tcBorders>
              <w:right w:val="single" w:sz="6" w:space="0" w:color="auto"/>
            </w:tcBorders>
            <w:shd w:val="clear" w:color="auto" w:fill="F9D7DC"/>
            <w:noWrap/>
            <w:tcMar>
              <w:top w:w="0" w:type="dxa"/>
              <w:left w:w="75" w:type="dxa"/>
              <w:bottom w:w="0" w:type="dxa"/>
              <w:right w:w="150" w:type="dxa"/>
            </w:tcMar>
            <w:hideMark/>
          </w:tcPr>
          <w:p w14:paraId="3ECC45A0" w14:textId="02F251DF" w:rsidR="00E010B9" w:rsidRPr="00E010B9" w:rsidRDefault="00E010B9" w:rsidP="00E010B9">
            <w:pPr>
              <w:spacing w:after="0"/>
              <w:jc w:val="right"/>
              <w:rPr>
                <w:lang w:eastAsia="en-GB"/>
              </w:rPr>
            </w:pPr>
          </w:p>
        </w:tc>
        <w:tc>
          <w:tcPr>
            <w:tcW w:w="0" w:type="auto"/>
            <w:tcBorders>
              <w:top w:val="nil"/>
              <w:left w:val="nil"/>
              <w:bottom w:val="nil"/>
              <w:right w:val="nil"/>
            </w:tcBorders>
            <w:shd w:val="clear" w:color="auto" w:fill="FBE9EB"/>
            <w:tcMar>
              <w:top w:w="0" w:type="dxa"/>
              <w:left w:w="360" w:type="dxa"/>
              <w:bottom w:w="0" w:type="dxa"/>
              <w:right w:w="360" w:type="dxa"/>
            </w:tcMar>
            <w:hideMark/>
          </w:tcPr>
          <w:p w14:paraId="3D97DBD3" w14:textId="0EAE1BA4"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version</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1.1.0</w:t>
            </w:r>
          </w:p>
        </w:tc>
      </w:tr>
      <w:tr w:rsidR="00E010B9" w:rsidRPr="00E010B9" w14:paraId="454C2EE7" w14:textId="77777777">
        <w:trPr>
          <w:tblCellSpacing w:w="15" w:type="dxa"/>
        </w:trPr>
        <w:tc>
          <w:tcPr>
            <w:tcW w:w="750" w:type="dxa"/>
            <w:shd w:val="clear" w:color="auto" w:fill="DDFBE6"/>
            <w:noWrap/>
            <w:tcMar>
              <w:top w:w="0" w:type="dxa"/>
              <w:left w:w="75" w:type="dxa"/>
              <w:bottom w:w="0" w:type="dxa"/>
              <w:right w:w="150" w:type="dxa"/>
            </w:tcMar>
            <w:hideMark/>
          </w:tcPr>
          <w:p w14:paraId="6FDC3725" w14:textId="43059FF0" w:rsidR="00E010B9" w:rsidRPr="00E010B9" w:rsidRDefault="00E010B9" w:rsidP="00E010B9">
            <w:pPr>
              <w:spacing w:after="0"/>
              <w:jc w:val="right"/>
              <w:rPr>
                <w:lang w:eastAsia="en-GB"/>
              </w:rPr>
            </w:pPr>
          </w:p>
        </w:tc>
        <w:tc>
          <w:tcPr>
            <w:tcW w:w="750" w:type="dxa"/>
            <w:tcBorders>
              <w:right w:val="single" w:sz="6" w:space="0" w:color="auto"/>
            </w:tcBorders>
            <w:shd w:val="clear" w:color="auto" w:fill="DDFBE6"/>
            <w:noWrap/>
            <w:tcMar>
              <w:top w:w="0" w:type="dxa"/>
              <w:left w:w="75" w:type="dxa"/>
              <w:bottom w:w="0" w:type="dxa"/>
              <w:right w:w="150" w:type="dxa"/>
            </w:tcMar>
            <w:hideMark/>
          </w:tcPr>
          <w:p w14:paraId="6E3C73AF" w14:textId="16517A17" w:rsidR="00E010B9" w:rsidRPr="00E010B9" w:rsidRDefault="00E010B9" w:rsidP="00E010B9">
            <w:pPr>
              <w:spacing w:after="0"/>
              <w:jc w:val="right"/>
              <w:rPr>
                <w:lang w:eastAsia="en-GB"/>
              </w:rPr>
            </w:pPr>
            <w:r w:rsidRPr="00E010B9">
              <w:t>4</w:t>
            </w:r>
          </w:p>
        </w:tc>
        <w:tc>
          <w:tcPr>
            <w:tcW w:w="0" w:type="auto"/>
            <w:tcBorders>
              <w:top w:val="nil"/>
              <w:left w:val="nil"/>
              <w:bottom w:val="nil"/>
              <w:right w:val="nil"/>
            </w:tcBorders>
            <w:shd w:val="clear" w:color="auto" w:fill="ECFDF0"/>
            <w:tcMar>
              <w:top w:w="0" w:type="dxa"/>
              <w:left w:w="360" w:type="dxa"/>
              <w:bottom w:w="0" w:type="dxa"/>
              <w:right w:w="360" w:type="dxa"/>
            </w:tcMar>
            <w:hideMark/>
          </w:tcPr>
          <w:p w14:paraId="202EFA7C" w14:textId="010C5E52"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version</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1.1.1</w:t>
            </w:r>
          </w:p>
        </w:tc>
      </w:tr>
      <w:tr w:rsidR="00E010B9" w:rsidRPr="00E010B9" w14:paraId="00C6B478" w14:textId="77777777">
        <w:trPr>
          <w:tblCellSpacing w:w="15" w:type="dxa"/>
        </w:trPr>
        <w:tc>
          <w:tcPr>
            <w:tcW w:w="750" w:type="dxa"/>
            <w:shd w:val="clear" w:color="auto" w:fill="FFFFFF"/>
            <w:noWrap/>
            <w:tcMar>
              <w:top w:w="0" w:type="dxa"/>
              <w:left w:w="75" w:type="dxa"/>
              <w:bottom w:w="0" w:type="dxa"/>
              <w:right w:w="150" w:type="dxa"/>
            </w:tcMar>
            <w:hideMark/>
          </w:tcPr>
          <w:p w14:paraId="16B0352E" w14:textId="472EAD7A" w:rsidR="00E010B9" w:rsidRPr="00E010B9" w:rsidRDefault="00E010B9" w:rsidP="00E010B9">
            <w:pPr>
              <w:spacing w:after="0"/>
              <w:jc w:val="right"/>
              <w:rPr>
                <w:lang w:eastAsia="en-GB"/>
              </w:rPr>
            </w:pPr>
            <w:r w:rsidRPr="00E010B9">
              <w:t>5</w:t>
            </w:r>
          </w:p>
        </w:tc>
        <w:tc>
          <w:tcPr>
            <w:tcW w:w="750" w:type="dxa"/>
            <w:tcBorders>
              <w:right w:val="single" w:sz="6" w:space="0" w:color="auto"/>
            </w:tcBorders>
            <w:shd w:val="clear" w:color="auto" w:fill="FFFFFF"/>
            <w:noWrap/>
            <w:tcMar>
              <w:top w:w="0" w:type="dxa"/>
              <w:left w:w="75" w:type="dxa"/>
              <w:bottom w:w="0" w:type="dxa"/>
              <w:right w:w="150" w:type="dxa"/>
            </w:tcMar>
            <w:hideMark/>
          </w:tcPr>
          <w:p w14:paraId="00F4D059" w14:textId="21A42591" w:rsidR="00E010B9" w:rsidRPr="00E010B9" w:rsidRDefault="00E010B9" w:rsidP="00E010B9">
            <w:pPr>
              <w:spacing w:after="0"/>
              <w:jc w:val="right"/>
              <w:rPr>
                <w:lang w:eastAsia="en-GB"/>
              </w:rPr>
            </w:pPr>
            <w:r w:rsidRPr="00E010B9">
              <w:t>5</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4AE9A75F" w14:textId="04580AD5"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description</w:t>
            </w:r>
            <w:r w:rsidR="00E010B9" w:rsidRPr="00E010B9">
              <w:rPr>
                <w:rFonts w:ascii="Consolas" w:hAnsi="Consolas"/>
                <w:color w:val="3A383F"/>
                <w:sz w:val="19"/>
                <w:szCs w:val="19"/>
                <w:lang w:eastAsia="en-GB"/>
              </w:rPr>
              <w:t>: |</w:t>
            </w:r>
          </w:p>
        </w:tc>
      </w:tr>
      <w:tr w:rsidR="00E010B9" w:rsidRPr="00E010B9" w14:paraId="08E666F2" w14:textId="77777777">
        <w:trPr>
          <w:tblCellSpacing w:w="15" w:type="dxa"/>
        </w:trPr>
        <w:tc>
          <w:tcPr>
            <w:tcW w:w="750" w:type="dxa"/>
            <w:shd w:val="clear" w:color="auto" w:fill="FFFFFF"/>
            <w:noWrap/>
            <w:tcMar>
              <w:top w:w="0" w:type="dxa"/>
              <w:left w:w="75" w:type="dxa"/>
              <w:bottom w:w="0" w:type="dxa"/>
              <w:right w:w="150" w:type="dxa"/>
            </w:tcMar>
            <w:hideMark/>
          </w:tcPr>
          <w:p w14:paraId="62060D13" w14:textId="4FBE4112" w:rsidR="00E010B9" w:rsidRPr="00E010B9" w:rsidRDefault="00E010B9" w:rsidP="00E010B9">
            <w:pPr>
              <w:spacing w:after="0"/>
              <w:jc w:val="right"/>
              <w:rPr>
                <w:lang w:eastAsia="en-GB"/>
              </w:rPr>
            </w:pPr>
            <w:r w:rsidRPr="00E010B9">
              <w:t>6</w:t>
            </w:r>
          </w:p>
        </w:tc>
        <w:tc>
          <w:tcPr>
            <w:tcW w:w="750" w:type="dxa"/>
            <w:tcBorders>
              <w:right w:val="single" w:sz="6" w:space="0" w:color="auto"/>
            </w:tcBorders>
            <w:shd w:val="clear" w:color="auto" w:fill="FFFFFF"/>
            <w:noWrap/>
            <w:tcMar>
              <w:top w:w="0" w:type="dxa"/>
              <w:left w:w="75" w:type="dxa"/>
              <w:bottom w:w="0" w:type="dxa"/>
              <w:right w:w="150" w:type="dxa"/>
            </w:tcMar>
            <w:hideMark/>
          </w:tcPr>
          <w:p w14:paraId="1D307590" w14:textId="33E8F986" w:rsidR="00E010B9" w:rsidRPr="00E010B9" w:rsidRDefault="00E010B9" w:rsidP="00E010B9">
            <w:pPr>
              <w:spacing w:after="0"/>
              <w:jc w:val="right"/>
              <w:rPr>
                <w:lang w:eastAsia="en-GB"/>
              </w:rPr>
            </w:pPr>
            <w:r w:rsidRPr="00E010B9">
              <w:t>6</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671AC437" w14:textId="26BE9B1D" w:rsidR="00E010B9" w:rsidRPr="00E010B9" w:rsidRDefault="00AA58F2" w:rsidP="00E010B9">
            <w:pPr>
              <w:spacing w:after="0"/>
              <w:rPr>
                <w:rFonts w:ascii="Consolas" w:hAnsi="Consolas"/>
                <w:color w:val="3A383F"/>
                <w:sz w:val="19"/>
                <w:szCs w:val="19"/>
                <w:lang w:eastAsia="en-GB"/>
              </w:rPr>
            </w:pPr>
            <w:r>
              <w:rPr>
                <w:rFonts w:ascii="Consolas" w:hAnsi="Consolas"/>
                <w:color w:val="DD1144"/>
                <w:sz w:val="19"/>
                <w:szCs w:val="19"/>
                <w:lang w:eastAsia="en-GB"/>
              </w:rPr>
              <w:t xml:space="preserve">    </w:t>
            </w:r>
            <w:r w:rsidR="00E010B9" w:rsidRPr="00E010B9">
              <w:rPr>
                <w:rFonts w:ascii="Consolas" w:hAnsi="Consolas"/>
                <w:color w:val="DD1144"/>
                <w:sz w:val="19"/>
                <w:szCs w:val="19"/>
                <w:lang w:eastAsia="en-GB"/>
              </w:rPr>
              <w:t>5GMS AF Provisioning API</w:t>
            </w:r>
          </w:p>
        </w:tc>
      </w:tr>
      <w:tr w:rsidR="00E010B9" w:rsidRPr="00E010B9" w14:paraId="7F8A3EDE" w14:textId="77777777">
        <w:trPr>
          <w:tblCellSpacing w:w="15" w:type="dxa"/>
        </w:trPr>
        <w:tc>
          <w:tcPr>
            <w:tcW w:w="750" w:type="dxa"/>
            <w:shd w:val="clear" w:color="auto" w:fill="FFFFFF"/>
            <w:noWrap/>
            <w:tcMar>
              <w:top w:w="0" w:type="dxa"/>
              <w:left w:w="75" w:type="dxa"/>
              <w:bottom w:w="0" w:type="dxa"/>
              <w:right w:w="150" w:type="dxa"/>
            </w:tcMar>
            <w:hideMark/>
          </w:tcPr>
          <w:p w14:paraId="0A081A26" w14:textId="334FE2FA" w:rsidR="00E010B9" w:rsidRPr="00E010B9" w:rsidRDefault="00E010B9" w:rsidP="00E010B9">
            <w:pPr>
              <w:spacing w:after="0"/>
              <w:jc w:val="right"/>
              <w:rPr>
                <w:lang w:eastAsia="en-GB"/>
              </w:rPr>
            </w:pPr>
            <w:r w:rsidRPr="00E010B9">
              <w:t>7</w:t>
            </w:r>
          </w:p>
        </w:tc>
        <w:tc>
          <w:tcPr>
            <w:tcW w:w="750" w:type="dxa"/>
            <w:tcBorders>
              <w:right w:val="single" w:sz="6" w:space="0" w:color="auto"/>
            </w:tcBorders>
            <w:shd w:val="clear" w:color="auto" w:fill="FFFFFF"/>
            <w:noWrap/>
            <w:tcMar>
              <w:top w:w="0" w:type="dxa"/>
              <w:left w:w="75" w:type="dxa"/>
              <w:bottom w:w="0" w:type="dxa"/>
              <w:right w:w="150" w:type="dxa"/>
            </w:tcMar>
            <w:hideMark/>
          </w:tcPr>
          <w:p w14:paraId="73DFDB2D" w14:textId="0CFECCC8" w:rsidR="00E010B9" w:rsidRPr="00E010B9" w:rsidRDefault="00E010B9" w:rsidP="00E010B9">
            <w:pPr>
              <w:spacing w:after="0"/>
              <w:jc w:val="right"/>
              <w:rPr>
                <w:lang w:eastAsia="en-GB"/>
              </w:rPr>
            </w:pPr>
            <w:r w:rsidRPr="00E010B9">
              <w:t>7</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6DE8301A" w14:textId="69C0B38C" w:rsidR="00E010B9" w:rsidRPr="00E010B9" w:rsidRDefault="00AA58F2" w:rsidP="00E010B9">
            <w:pPr>
              <w:spacing w:after="0"/>
              <w:rPr>
                <w:rFonts w:ascii="Consolas" w:hAnsi="Consolas"/>
                <w:color w:val="3A383F"/>
                <w:sz w:val="19"/>
                <w:szCs w:val="19"/>
                <w:lang w:eastAsia="en-GB"/>
              </w:rPr>
            </w:pPr>
            <w:r>
              <w:rPr>
                <w:rFonts w:ascii="Consolas" w:hAnsi="Consolas"/>
                <w:color w:val="DD1144"/>
                <w:sz w:val="19"/>
                <w:szCs w:val="19"/>
                <w:lang w:eastAsia="en-GB"/>
              </w:rPr>
              <w:t xml:space="preserve">    </w:t>
            </w:r>
            <w:r w:rsidR="00E010B9" w:rsidRPr="00E010B9">
              <w:rPr>
                <w:rFonts w:ascii="Consolas" w:hAnsi="Consolas"/>
                <w:color w:val="DD1144"/>
                <w:sz w:val="19"/>
                <w:szCs w:val="19"/>
                <w:lang w:eastAsia="en-GB"/>
              </w:rPr>
              <w:t>© 2025, 3GPP Organizational Partners (ARIB, ATIS, CCSA, ETSI, TSDSI, TTA, TTC).</w:t>
            </w:r>
          </w:p>
        </w:tc>
      </w:tr>
      <w:tr w:rsidR="00E010B9" w:rsidRPr="00E010B9" w14:paraId="130FDF04" w14:textId="77777777">
        <w:trPr>
          <w:tblCellSpacing w:w="15" w:type="dxa"/>
        </w:trPr>
        <w:tc>
          <w:tcPr>
            <w:tcW w:w="0" w:type="auto"/>
            <w:tcBorders>
              <w:top w:val="nil"/>
              <w:left w:val="nil"/>
              <w:bottom w:val="nil"/>
              <w:right w:val="nil"/>
            </w:tcBorders>
            <w:shd w:val="clear" w:color="auto" w:fill="FBFAFD"/>
            <w:tcMar>
              <w:top w:w="0" w:type="dxa"/>
              <w:left w:w="360" w:type="dxa"/>
              <w:bottom w:w="0" w:type="dxa"/>
              <w:right w:w="360" w:type="dxa"/>
            </w:tcMar>
            <w:hideMark/>
          </w:tcPr>
          <w:p w14:paraId="759ABA5D" w14:textId="5CF1EC73" w:rsidR="00E010B9" w:rsidRPr="00E010B9" w:rsidRDefault="00E010B9" w:rsidP="00E010B9">
            <w:pPr>
              <w:spacing w:after="0"/>
              <w:jc w:val="right"/>
              <w:rPr>
                <w:lang w:eastAsia="en-GB"/>
              </w:rPr>
            </w:pPr>
          </w:p>
        </w:tc>
        <w:tc>
          <w:tcPr>
            <w:tcW w:w="0" w:type="auto"/>
            <w:shd w:val="clear" w:color="auto" w:fill="FFFFFF"/>
            <w:vAlign w:val="center"/>
            <w:hideMark/>
          </w:tcPr>
          <w:p w14:paraId="4BEC7B65" w14:textId="5C01EBE7" w:rsidR="00E010B9" w:rsidRPr="00E010B9" w:rsidRDefault="00E010B9" w:rsidP="00E010B9">
            <w:pPr>
              <w:spacing w:after="0"/>
              <w:jc w:val="right"/>
              <w:rPr>
                <w:lang w:eastAsia="en-GB"/>
              </w:rPr>
            </w:pPr>
            <w:r w:rsidRPr="00E010B9">
              <w:t>…</w:t>
            </w:r>
          </w:p>
        </w:tc>
        <w:tc>
          <w:tcPr>
            <w:tcW w:w="0" w:type="auto"/>
            <w:shd w:val="clear" w:color="auto" w:fill="FFFFFF"/>
            <w:vAlign w:val="center"/>
            <w:hideMark/>
          </w:tcPr>
          <w:p w14:paraId="4A46A40A" w14:textId="77777777" w:rsidR="00E010B9" w:rsidRPr="00E010B9" w:rsidRDefault="00E010B9" w:rsidP="00E010B9">
            <w:pPr>
              <w:spacing w:after="0"/>
              <w:rPr>
                <w:lang w:eastAsia="en-GB"/>
              </w:rPr>
            </w:pPr>
          </w:p>
        </w:tc>
      </w:tr>
      <w:tr w:rsidR="00E010B9" w:rsidRPr="00E010B9" w14:paraId="5D3E7F57" w14:textId="77777777">
        <w:trPr>
          <w:tblCellSpacing w:w="15" w:type="dxa"/>
        </w:trPr>
        <w:tc>
          <w:tcPr>
            <w:tcW w:w="750" w:type="dxa"/>
            <w:shd w:val="clear" w:color="auto" w:fill="FFFFFF"/>
            <w:noWrap/>
            <w:tcMar>
              <w:top w:w="0" w:type="dxa"/>
              <w:left w:w="75" w:type="dxa"/>
              <w:bottom w:w="0" w:type="dxa"/>
              <w:right w:w="150" w:type="dxa"/>
            </w:tcMar>
            <w:hideMark/>
          </w:tcPr>
          <w:p w14:paraId="62EB4596" w14:textId="54BCAA66" w:rsidR="00E010B9" w:rsidRPr="00E010B9" w:rsidRDefault="00E010B9" w:rsidP="00E010B9">
            <w:pPr>
              <w:spacing w:after="0"/>
              <w:jc w:val="right"/>
              <w:rPr>
                <w:lang w:eastAsia="en-GB"/>
              </w:rPr>
            </w:pPr>
            <w:r w:rsidRPr="00E010B9">
              <w:t>12</w:t>
            </w:r>
          </w:p>
        </w:tc>
        <w:tc>
          <w:tcPr>
            <w:tcW w:w="750" w:type="dxa"/>
            <w:tcBorders>
              <w:right w:val="single" w:sz="6" w:space="0" w:color="auto"/>
            </w:tcBorders>
            <w:shd w:val="clear" w:color="auto" w:fill="FFFFFF"/>
            <w:noWrap/>
            <w:tcMar>
              <w:top w:w="0" w:type="dxa"/>
              <w:left w:w="75" w:type="dxa"/>
              <w:bottom w:w="0" w:type="dxa"/>
              <w:right w:w="150" w:type="dxa"/>
            </w:tcMar>
            <w:hideMark/>
          </w:tcPr>
          <w:p w14:paraId="76D980FA" w14:textId="750BBCB6" w:rsidR="00E010B9" w:rsidRPr="00E010B9" w:rsidRDefault="00E010B9" w:rsidP="00E010B9">
            <w:pPr>
              <w:spacing w:after="0"/>
              <w:jc w:val="right"/>
              <w:rPr>
                <w:lang w:eastAsia="en-GB"/>
              </w:rPr>
            </w:pPr>
            <w:r w:rsidRPr="00E010B9">
              <w:t>12</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1135EFD5" w14:textId="11BFA112"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description</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'5G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Media</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Streaming: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AF</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Provisioning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APIs'</w:t>
            </w:r>
          </w:p>
        </w:tc>
      </w:tr>
      <w:tr w:rsidR="00E010B9" w:rsidRPr="00E010B9" w14:paraId="3A15CDE9" w14:textId="77777777">
        <w:trPr>
          <w:tblCellSpacing w:w="15" w:type="dxa"/>
        </w:trPr>
        <w:tc>
          <w:tcPr>
            <w:tcW w:w="750" w:type="dxa"/>
            <w:shd w:val="clear" w:color="auto" w:fill="FFFFFF"/>
            <w:noWrap/>
            <w:tcMar>
              <w:top w:w="0" w:type="dxa"/>
              <w:left w:w="75" w:type="dxa"/>
              <w:bottom w:w="0" w:type="dxa"/>
              <w:right w:w="150" w:type="dxa"/>
            </w:tcMar>
            <w:hideMark/>
          </w:tcPr>
          <w:p w14:paraId="41A818F4" w14:textId="1640D86E" w:rsidR="00E010B9" w:rsidRPr="00E010B9" w:rsidRDefault="00E010B9" w:rsidP="00E010B9">
            <w:pPr>
              <w:spacing w:after="0"/>
              <w:jc w:val="right"/>
              <w:rPr>
                <w:lang w:eastAsia="en-GB"/>
              </w:rPr>
            </w:pPr>
            <w:r w:rsidRPr="00E010B9">
              <w:t>13</w:t>
            </w:r>
          </w:p>
        </w:tc>
        <w:tc>
          <w:tcPr>
            <w:tcW w:w="750" w:type="dxa"/>
            <w:tcBorders>
              <w:right w:val="single" w:sz="6" w:space="0" w:color="auto"/>
            </w:tcBorders>
            <w:shd w:val="clear" w:color="auto" w:fill="FFFFFF"/>
            <w:noWrap/>
            <w:tcMar>
              <w:top w:w="0" w:type="dxa"/>
              <w:left w:w="75" w:type="dxa"/>
              <w:bottom w:w="0" w:type="dxa"/>
              <w:right w:w="150" w:type="dxa"/>
            </w:tcMar>
            <w:hideMark/>
          </w:tcPr>
          <w:p w14:paraId="68D21524" w14:textId="3109DC10" w:rsidR="00E010B9" w:rsidRPr="00E010B9" w:rsidRDefault="00E010B9" w:rsidP="00E010B9">
            <w:pPr>
              <w:spacing w:after="0"/>
              <w:jc w:val="right"/>
              <w:rPr>
                <w:lang w:eastAsia="en-GB"/>
              </w:rPr>
            </w:pPr>
            <w:r w:rsidRPr="00E010B9">
              <w:t>13</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5E81F160" w14:textId="77777777" w:rsidR="00E010B9" w:rsidRPr="00E010B9" w:rsidRDefault="00E010B9" w:rsidP="00E010B9">
            <w:pPr>
              <w:spacing w:after="0"/>
              <w:jc w:val="right"/>
              <w:rPr>
                <w:lang w:eastAsia="en-GB"/>
              </w:rPr>
            </w:pPr>
          </w:p>
        </w:tc>
      </w:tr>
      <w:tr w:rsidR="00E010B9" w:rsidRPr="00E010B9" w14:paraId="7DD89AA2" w14:textId="77777777">
        <w:trPr>
          <w:tblCellSpacing w:w="15" w:type="dxa"/>
        </w:trPr>
        <w:tc>
          <w:tcPr>
            <w:tcW w:w="750" w:type="dxa"/>
            <w:shd w:val="clear" w:color="auto" w:fill="FFFFFF"/>
            <w:noWrap/>
            <w:tcMar>
              <w:top w:w="0" w:type="dxa"/>
              <w:left w:w="75" w:type="dxa"/>
              <w:bottom w:w="0" w:type="dxa"/>
              <w:right w:w="150" w:type="dxa"/>
            </w:tcMar>
            <w:hideMark/>
          </w:tcPr>
          <w:p w14:paraId="71893BE8" w14:textId="01ED038D" w:rsidR="00E010B9" w:rsidRPr="00E010B9" w:rsidRDefault="00E010B9" w:rsidP="00E010B9">
            <w:pPr>
              <w:spacing w:after="0"/>
              <w:jc w:val="right"/>
              <w:rPr>
                <w:lang w:eastAsia="en-GB"/>
              </w:rPr>
            </w:pPr>
            <w:r w:rsidRPr="00E010B9">
              <w:t>14</w:t>
            </w:r>
          </w:p>
        </w:tc>
        <w:tc>
          <w:tcPr>
            <w:tcW w:w="750" w:type="dxa"/>
            <w:tcBorders>
              <w:right w:val="single" w:sz="6" w:space="0" w:color="auto"/>
            </w:tcBorders>
            <w:shd w:val="clear" w:color="auto" w:fill="FFFFFF"/>
            <w:noWrap/>
            <w:tcMar>
              <w:top w:w="0" w:type="dxa"/>
              <w:left w:w="75" w:type="dxa"/>
              <w:bottom w:w="0" w:type="dxa"/>
              <w:right w:w="150" w:type="dxa"/>
            </w:tcMar>
            <w:hideMark/>
          </w:tcPr>
          <w:p w14:paraId="38CC326F" w14:textId="354FF4C8" w:rsidR="00E010B9" w:rsidRPr="00E010B9" w:rsidRDefault="00E010B9" w:rsidP="00E010B9">
            <w:pPr>
              <w:spacing w:after="0"/>
              <w:jc w:val="right"/>
              <w:rPr>
                <w:lang w:eastAsia="en-GB"/>
              </w:rPr>
            </w:pPr>
            <w:r w:rsidRPr="00E010B9">
              <w:t>14</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0CB7AF9C" w14:textId="5069AC7B" w:rsidR="00E010B9" w:rsidRPr="00E010B9" w:rsidRDefault="00E010B9" w:rsidP="00E010B9">
            <w:pPr>
              <w:spacing w:after="0"/>
              <w:rPr>
                <w:rFonts w:ascii="Consolas" w:hAnsi="Consolas"/>
                <w:color w:val="3A383F"/>
                <w:sz w:val="19"/>
                <w:szCs w:val="19"/>
                <w:lang w:eastAsia="en-GB"/>
              </w:rPr>
            </w:pPr>
            <w:r w:rsidRPr="00E010B9">
              <w:rPr>
                <w:rFonts w:ascii="Consolas" w:hAnsi="Consolas"/>
                <w:color w:val="008080"/>
                <w:sz w:val="19"/>
                <w:szCs w:val="19"/>
                <w:lang w:eastAsia="en-GB"/>
              </w:rPr>
              <w:t>externalDocs</w:t>
            </w:r>
            <w:r w:rsidRPr="00E010B9">
              <w:rPr>
                <w:rFonts w:ascii="Consolas" w:hAnsi="Consolas"/>
                <w:color w:val="3A383F"/>
                <w:sz w:val="19"/>
                <w:szCs w:val="19"/>
                <w:lang w:eastAsia="en-GB"/>
              </w:rPr>
              <w:t>:</w:t>
            </w:r>
          </w:p>
        </w:tc>
      </w:tr>
      <w:tr w:rsidR="00E010B9" w:rsidRPr="00E010B9" w14:paraId="2C91D9DD" w14:textId="77777777">
        <w:trPr>
          <w:tblCellSpacing w:w="15" w:type="dxa"/>
        </w:trPr>
        <w:tc>
          <w:tcPr>
            <w:tcW w:w="750" w:type="dxa"/>
            <w:shd w:val="clear" w:color="auto" w:fill="F9D7DC"/>
            <w:noWrap/>
            <w:tcMar>
              <w:top w:w="0" w:type="dxa"/>
              <w:left w:w="75" w:type="dxa"/>
              <w:bottom w:w="0" w:type="dxa"/>
              <w:right w:w="150" w:type="dxa"/>
            </w:tcMar>
            <w:hideMark/>
          </w:tcPr>
          <w:p w14:paraId="79B12412" w14:textId="3CADB455" w:rsidR="00E010B9" w:rsidRPr="00E010B9" w:rsidRDefault="00E010B9" w:rsidP="00E010B9">
            <w:pPr>
              <w:spacing w:after="0"/>
              <w:jc w:val="right"/>
              <w:rPr>
                <w:lang w:eastAsia="en-GB"/>
              </w:rPr>
            </w:pPr>
            <w:r w:rsidRPr="00E010B9">
              <w:t>15</w:t>
            </w:r>
          </w:p>
        </w:tc>
        <w:tc>
          <w:tcPr>
            <w:tcW w:w="750" w:type="dxa"/>
            <w:tcBorders>
              <w:right w:val="single" w:sz="6" w:space="0" w:color="auto"/>
            </w:tcBorders>
            <w:shd w:val="clear" w:color="auto" w:fill="F9D7DC"/>
            <w:noWrap/>
            <w:tcMar>
              <w:top w:w="0" w:type="dxa"/>
              <w:left w:w="75" w:type="dxa"/>
              <w:bottom w:w="0" w:type="dxa"/>
              <w:right w:w="150" w:type="dxa"/>
            </w:tcMar>
            <w:hideMark/>
          </w:tcPr>
          <w:p w14:paraId="1BC1C40C" w14:textId="77777777" w:rsidR="00E010B9" w:rsidRPr="00E010B9" w:rsidRDefault="00E010B9" w:rsidP="00E010B9">
            <w:pPr>
              <w:spacing w:after="0"/>
              <w:jc w:val="right"/>
              <w:rPr>
                <w:lang w:eastAsia="en-GB"/>
              </w:rPr>
            </w:pPr>
          </w:p>
        </w:tc>
        <w:tc>
          <w:tcPr>
            <w:tcW w:w="0" w:type="auto"/>
            <w:tcBorders>
              <w:top w:val="nil"/>
              <w:left w:val="nil"/>
              <w:bottom w:val="nil"/>
              <w:right w:val="nil"/>
            </w:tcBorders>
            <w:shd w:val="clear" w:color="auto" w:fill="FBE9EB"/>
            <w:tcMar>
              <w:top w:w="0" w:type="dxa"/>
              <w:left w:w="360" w:type="dxa"/>
              <w:bottom w:w="0" w:type="dxa"/>
              <w:right w:w="360" w:type="dxa"/>
            </w:tcMar>
            <w:hideMark/>
          </w:tcPr>
          <w:p w14:paraId="738ABD6C" w14:textId="09CEC453"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description</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'TS</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26.512</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V19.0.0;</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5G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Media</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Streaming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(5GMS);</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Protocols'</w:t>
            </w:r>
          </w:p>
        </w:tc>
      </w:tr>
      <w:tr w:rsidR="00E010B9" w:rsidRPr="00E010B9" w14:paraId="7C096E4A" w14:textId="77777777">
        <w:trPr>
          <w:tblCellSpacing w:w="15" w:type="dxa"/>
        </w:trPr>
        <w:tc>
          <w:tcPr>
            <w:tcW w:w="750" w:type="dxa"/>
            <w:shd w:val="clear" w:color="auto" w:fill="DDFBE6"/>
            <w:noWrap/>
            <w:tcMar>
              <w:top w:w="0" w:type="dxa"/>
              <w:left w:w="75" w:type="dxa"/>
              <w:bottom w:w="0" w:type="dxa"/>
              <w:right w:w="150" w:type="dxa"/>
            </w:tcMar>
            <w:hideMark/>
          </w:tcPr>
          <w:p w14:paraId="725FB00D" w14:textId="77777777" w:rsidR="00E010B9" w:rsidRPr="00E010B9" w:rsidRDefault="00E010B9" w:rsidP="00E010B9">
            <w:pPr>
              <w:spacing w:after="0"/>
              <w:jc w:val="right"/>
              <w:rPr>
                <w:lang w:eastAsia="en-GB"/>
              </w:rPr>
            </w:pPr>
          </w:p>
        </w:tc>
        <w:tc>
          <w:tcPr>
            <w:tcW w:w="750" w:type="dxa"/>
            <w:tcBorders>
              <w:right w:val="single" w:sz="6" w:space="0" w:color="auto"/>
            </w:tcBorders>
            <w:shd w:val="clear" w:color="auto" w:fill="DDFBE6"/>
            <w:noWrap/>
            <w:tcMar>
              <w:top w:w="0" w:type="dxa"/>
              <w:left w:w="75" w:type="dxa"/>
              <w:bottom w:w="0" w:type="dxa"/>
              <w:right w:w="150" w:type="dxa"/>
            </w:tcMar>
            <w:hideMark/>
          </w:tcPr>
          <w:p w14:paraId="5BF1C879" w14:textId="4267A416" w:rsidR="00E010B9" w:rsidRPr="00E010B9" w:rsidRDefault="00E010B9" w:rsidP="00E010B9">
            <w:pPr>
              <w:spacing w:after="0"/>
              <w:jc w:val="right"/>
              <w:rPr>
                <w:lang w:eastAsia="en-GB"/>
              </w:rPr>
            </w:pPr>
            <w:r w:rsidRPr="00E010B9">
              <w:t>15</w:t>
            </w:r>
          </w:p>
        </w:tc>
        <w:tc>
          <w:tcPr>
            <w:tcW w:w="0" w:type="auto"/>
            <w:tcBorders>
              <w:top w:val="nil"/>
              <w:left w:val="nil"/>
              <w:bottom w:val="nil"/>
              <w:right w:val="nil"/>
            </w:tcBorders>
            <w:shd w:val="clear" w:color="auto" w:fill="ECFDF0"/>
            <w:tcMar>
              <w:top w:w="0" w:type="dxa"/>
              <w:left w:w="360" w:type="dxa"/>
              <w:bottom w:w="0" w:type="dxa"/>
              <w:right w:w="360" w:type="dxa"/>
            </w:tcMar>
            <w:hideMark/>
          </w:tcPr>
          <w:p w14:paraId="65A4BD92" w14:textId="7D759963"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description</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'TS</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26.512</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V19.1.0;</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5G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Media</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Streaming</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(5GMS);</w:t>
            </w:r>
            <w:r w:rsidR="00E010B9" w:rsidRPr="00E010B9">
              <w:rPr>
                <w:rFonts w:ascii="Consolas" w:hAnsi="Consolas"/>
                <w:color w:val="008080"/>
                <w:sz w:val="19"/>
                <w:szCs w:val="19"/>
                <w:lang w:eastAsia="en-GB"/>
              </w:rPr>
              <w:t xml:space="preserve"> </w:t>
            </w:r>
            <w:r w:rsidR="00E010B9" w:rsidRPr="00E010B9">
              <w:rPr>
                <w:rFonts w:ascii="Consolas" w:hAnsi="Consolas"/>
                <w:color w:val="DD1144"/>
                <w:sz w:val="19"/>
                <w:szCs w:val="19"/>
                <w:lang w:eastAsia="en-GB"/>
              </w:rPr>
              <w:t>Protocols'</w:t>
            </w:r>
          </w:p>
        </w:tc>
      </w:tr>
      <w:tr w:rsidR="00E010B9" w:rsidRPr="00E010B9" w14:paraId="3769BA92" w14:textId="77777777">
        <w:trPr>
          <w:tblCellSpacing w:w="15" w:type="dxa"/>
        </w:trPr>
        <w:tc>
          <w:tcPr>
            <w:tcW w:w="750" w:type="dxa"/>
            <w:shd w:val="clear" w:color="auto" w:fill="FFFFFF"/>
            <w:noWrap/>
            <w:tcMar>
              <w:top w:w="0" w:type="dxa"/>
              <w:left w:w="75" w:type="dxa"/>
              <w:bottom w:w="0" w:type="dxa"/>
              <w:right w:w="150" w:type="dxa"/>
            </w:tcMar>
            <w:hideMark/>
          </w:tcPr>
          <w:p w14:paraId="10D90E70" w14:textId="65E6F6B7" w:rsidR="00E010B9" w:rsidRPr="00E010B9" w:rsidRDefault="00E010B9" w:rsidP="00E010B9">
            <w:pPr>
              <w:spacing w:after="0"/>
              <w:jc w:val="right"/>
              <w:rPr>
                <w:lang w:eastAsia="en-GB"/>
              </w:rPr>
            </w:pPr>
            <w:r w:rsidRPr="00E010B9">
              <w:t>16</w:t>
            </w:r>
          </w:p>
        </w:tc>
        <w:tc>
          <w:tcPr>
            <w:tcW w:w="750" w:type="dxa"/>
            <w:tcBorders>
              <w:right w:val="single" w:sz="6" w:space="0" w:color="auto"/>
            </w:tcBorders>
            <w:shd w:val="clear" w:color="auto" w:fill="FFFFFF"/>
            <w:noWrap/>
            <w:tcMar>
              <w:top w:w="0" w:type="dxa"/>
              <w:left w:w="75" w:type="dxa"/>
              <w:bottom w:w="0" w:type="dxa"/>
              <w:right w:w="150" w:type="dxa"/>
            </w:tcMar>
            <w:hideMark/>
          </w:tcPr>
          <w:p w14:paraId="720B9469" w14:textId="3583F58C" w:rsidR="00E010B9" w:rsidRPr="00E010B9" w:rsidRDefault="00E010B9" w:rsidP="00E010B9">
            <w:pPr>
              <w:spacing w:after="0"/>
              <w:jc w:val="right"/>
              <w:rPr>
                <w:lang w:eastAsia="en-GB"/>
              </w:rPr>
            </w:pPr>
            <w:r w:rsidRPr="00E010B9">
              <w:t>16</w:t>
            </w:r>
          </w:p>
        </w:tc>
        <w:tc>
          <w:tcPr>
            <w:tcW w:w="0" w:type="auto"/>
            <w:tcBorders>
              <w:top w:val="nil"/>
              <w:left w:val="nil"/>
              <w:bottom w:val="nil"/>
              <w:right w:val="nil"/>
            </w:tcBorders>
            <w:shd w:val="clear" w:color="auto" w:fill="FFFFFF"/>
            <w:tcMar>
              <w:top w:w="0" w:type="dxa"/>
              <w:left w:w="360" w:type="dxa"/>
              <w:bottom w:w="0" w:type="dxa"/>
              <w:right w:w="360" w:type="dxa"/>
            </w:tcMar>
            <w:hideMark/>
          </w:tcPr>
          <w:p w14:paraId="4149630D" w14:textId="04237293" w:rsidR="00E010B9" w:rsidRPr="00E010B9" w:rsidRDefault="00AA58F2" w:rsidP="00E010B9">
            <w:pPr>
              <w:spacing w:after="0"/>
              <w:rPr>
                <w:rFonts w:ascii="Consolas" w:hAnsi="Consolas"/>
                <w:color w:val="3A383F"/>
                <w:sz w:val="19"/>
                <w:szCs w:val="19"/>
                <w:lang w:eastAsia="en-GB"/>
              </w:rPr>
            </w:pPr>
            <w:r>
              <w:rPr>
                <w:rFonts w:ascii="Consolas" w:hAnsi="Consolas"/>
                <w:color w:val="008080"/>
                <w:sz w:val="19"/>
                <w:szCs w:val="19"/>
                <w:lang w:eastAsia="en-GB"/>
              </w:rPr>
              <w:t xml:space="preserve">  </w:t>
            </w:r>
            <w:r w:rsidR="00E010B9" w:rsidRPr="00E010B9">
              <w:rPr>
                <w:rFonts w:ascii="Consolas" w:hAnsi="Consolas"/>
                <w:color w:val="008080"/>
                <w:sz w:val="19"/>
                <w:szCs w:val="19"/>
                <w:lang w:eastAsia="en-GB"/>
              </w:rPr>
              <w:t>url</w:t>
            </w:r>
            <w:r w:rsidR="00E010B9" w:rsidRPr="00E010B9">
              <w:rPr>
                <w:rFonts w:ascii="Consolas" w:hAnsi="Consolas"/>
                <w:color w:val="3A383F"/>
                <w:sz w:val="19"/>
                <w:szCs w:val="19"/>
                <w:lang w:eastAsia="en-GB"/>
              </w:rPr>
              <w:t xml:space="preserve">: </w:t>
            </w:r>
            <w:r w:rsidR="00E010B9" w:rsidRPr="00E010B9">
              <w:rPr>
                <w:rFonts w:ascii="Consolas" w:hAnsi="Consolas"/>
                <w:color w:val="DD1144"/>
                <w:sz w:val="19"/>
                <w:szCs w:val="19"/>
                <w:lang w:eastAsia="en-GB"/>
              </w:rPr>
              <w:t>'https://www.3gpp.org/ftp/Specs/archive/26_series/26.512/'</w:t>
            </w:r>
          </w:p>
        </w:tc>
      </w:tr>
    </w:tbl>
    <w:p w14:paraId="45C11783" w14:textId="77777777" w:rsidR="00E010B9" w:rsidRDefault="00E010B9" w:rsidP="00294053">
      <w:pPr>
        <w:sectPr w:rsidR="00E010B9" w:rsidSect="00294053">
          <w:footnotePr>
            <w:numRestart w:val="eachSect"/>
          </w:footnotePr>
          <w:pgSz w:w="16840" w:h="11907" w:orient="landscape" w:code="9"/>
          <w:pgMar w:top="1134" w:right="1418" w:bottom="1134" w:left="1134" w:header="680" w:footer="567" w:gutter="0"/>
          <w:cols w:space="720"/>
          <w:docGrid w:linePitch="272"/>
          <w:sectPrChange w:id="4" w:author="Richard Bradbury" w:date="2025-11-21T22:00:00Z" w16du:dateUtc="2025-11-21T22:00:00Z">
            <w:sectPr w:rsidR="00E010B9" w:rsidSect="00294053">
              <w:pgSz w:w="11907" w:h="16840" w:orient="portrait"/>
              <w:pgMar w:top="1418" w:right="1134" w:bottom="1134" w:left="1134" w:header="680" w:footer="567" w:gutter="0"/>
            </w:sectPr>
          </w:sectPrChange>
        </w:sectPr>
      </w:pPr>
    </w:p>
    <w:p w14:paraId="564CB4B8" w14:textId="3510E224" w:rsidR="006B4608" w:rsidRPr="00F90395" w:rsidRDefault="009A404A" w:rsidP="00A9379C">
      <w:pPr>
        <w:pStyle w:val="Changefirst"/>
        <w:pageBreakBefore w:val="0"/>
        <w:spacing w:before="720"/>
      </w:pPr>
      <w:r>
        <w:t>API version bump</w:t>
      </w:r>
    </w:p>
    <w:p w14:paraId="3833DF91" w14:textId="77777777" w:rsidR="00294053" w:rsidRPr="00836BD7" w:rsidRDefault="00294053" w:rsidP="00294053">
      <w:pPr>
        <w:pStyle w:val="Heading2"/>
      </w:pPr>
      <w:bookmarkStart w:id="5" w:name="_Toc194090129"/>
      <w:bookmarkStart w:id="6" w:name="_Toc210738680"/>
      <w:bookmarkEnd w:id="2"/>
      <w:r w:rsidRPr="00836BD7">
        <w:t>C.3.0</w:t>
      </w:r>
      <w:r w:rsidRPr="00836BD7">
        <w:tab/>
        <w:t>Maf_Provisioning API</w:t>
      </w:r>
      <w:bookmarkEnd w:id="5"/>
      <w:bookmarkEnd w:id="6"/>
    </w:p>
    <w:p w14:paraId="39149E69" w14:textId="77777777" w:rsidR="00294053" w:rsidRPr="00836BD7" w:rsidRDefault="00294053" w:rsidP="00294053">
      <w:r w:rsidRPr="00836BD7">
        <w:t>The normative code specifying the APIs defined in this clause, including JSON Schema representations of HTTP message bodies to be used with these APIs, is published on 3GPP Forge according to the OpenAPI 3.0.0 specification [23]. The YAML files corresponding to this version of the present document shall be published to the following location:</w:t>
      </w:r>
    </w:p>
    <w:p w14:paraId="670DE8BA" w14:textId="68766806" w:rsidR="00294053" w:rsidRPr="00836BD7" w:rsidRDefault="00294053" w:rsidP="00294053">
      <w:pPr>
        <w:pStyle w:val="URLdisplay"/>
      </w:pPr>
      <w:r w:rsidRPr="00836BD7">
        <w:t>https://forge.3gpp.org/rep/all/5G_APIs/-/tags/TSG</w:t>
      </w:r>
      <w:del w:id="7" w:author="Richard Bradbury" w:date="2025-11-21T22:00:00Z" w16du:dateUtc="2025-11-21T22:00:00Z">
        <w:r w:rsidRPr="00836BD7" w:rsidDel="00294053">
          <w:delText>109</w:delText>
        </w:r>
      </w:del>
      <w:ins w:id="8" w:author="Richard Bradbury" w:date="2025-11-21T22:00:00Z" w16du:dateUtc="2025-11-21T22:00:00Z">
        <w:r>
          <w:t>110</w:t>
        </w:r>
      </w:ins>
      <w:r w:rsidRPr="00836BD7">
        <w:t>-Rel19</w:t>
      </w:r>
    </w:p>
    <w:p w14:paraId="1BA60575" w14:textId="77777777" w:rsidR="00294053" w:rsidRPr="00836BD7" w:rsidRDefault="00294053" w:rsidP="00294053">
      <w:r w:rsidRPr="00836BD7">
        <w:t>Informative copies of these YAML files shall be distributed with the present document for convenience only. Where any discrepancy exists, the version on 3GPP Forge shall be considered definitive.</w:t>
      </w:r>
    </w:p>
    <w:p w14:paraId="4B2C23D5" w14:textId="77777777" w:rsidR="00294053" w:rsidRPr="00836BD7" w:rsidRDefault="00294053" w:rsidP="00294053">
      <w:r w:rsidRPr="00836BD7">
        <w:t>For the purpose of referencing entities specified in this clause, it shall be assumed that the OpenAPI definitions are contained in a physical file named "TS26512_Maf_Provisioning.yaml".</w:t>
      </w:r>
    </w:p>
    <w:p w14:paraId="1606CB6C" w14:textId="4C9B6784" w:rsidR="006B4608" w:rsidRPr="00F90395" w:rsidRDefault="006B4608" w:rsidP="006B4608">
      <w:pPr>
        <w:pStyle w:val="Changelast"/>
      </w:pPr>
      <w:r w:rsidRPr="00F90395">
        <w:t>End of changes</w:t>
      </w:r>
    </w:p>
    <w:sectPr w:rsidR="006B4608" w:rsidRPr="00F90395" w:rsidSect="00F1100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8FACD" w14:textId="77777777" w:rsidR="00C11188" w:rsidRDefault="00C11188">
      <w:r>
        <w:separator/>
      </w:r>
    </w:p>
  </w:endnote>
  <w:endnote w:type="continuationSeparator" w:id="0">
    <w:p w14:paraId="68A3F825" w14:textId="77777777" w:rsidR="00C11188" w:rsidRDefault="00C11188">
      <w:r>
        <w:continuationSeparator/>
      </w:r>
    </w:p>
  </w:endnote>
  <w:endnote w:type="continuationNotice" w:id="1">
    <w:p w14:paraId="6CA52D4A" w14:textId="77777777" w:rsidR="00C11188" w:rsidRDefault="00C11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0222" w14:textId="77777777" w:rsidR="00E02D9B" w:rsidRDefault="00E02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9571F" w14:textId="77777777" w:rsidR="00C11188" w:rsidRDefault="00C11188">
      <w:r>
        <w:separator/>
      </w:r>
    </w:p>
  </w:footnote>
  <w:footnote w:type="continuationSeparator" w:id="0">
    <w:p w14:paraId="3873B0D2" w14:textId="77777777" w:rsidR="00C11188" w:rsidRDefault="00C11188">
      <w:r>
        <w:continuationSeparator/>
      </w:r>
    </w:p>
  </w:footnote>
  <w:footnote w:type="continuationNotice" w:id="1">
    <w:p w14:paraId="19EBDFDC" w14:textId="77777777" w:rsidR="00C11188" w:rsidRDefault="00C11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716592"/>
    <w:multiLevelType w:val="hybridMultilevel"/>
    <w:tmpl w:val="A5367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9"/>
  </w:num>
  <w:num w:numId="5" w16cid:durableId="786125916">
    <w:abstractNumId w:val="5"/>
  </w:num>
  <w:num w:numId="6" w16cid:durableId="1440489795">
    <w:abstractNumId w:val="6"/>
  </w:num>
  <w:num w:numId="7" w16cid:durableId="1013872855">
    <w:abstractNumId w:val="8"/>
  </w:num>
  <w:num w:numId="8" w16cid:durableId="300231571">
    <w:abstractNumId w:val="10"/>
  </w:num>
  <w:num w:numId="9" w16cid:durableId="1831364460">
    <w:abstractNumId w:val="11"/>
  </w:num>
  <w:num w:numId="10" w16cid:durableId="1667171404">
    <w:abstractNumId w:val="4"/>
  </w:num>
  <w:num w:numId="11" w16cid:durableId="459694466">
    <w:abstractNumId w:val="12"/>
  </w:num>
  <w:num w:numId="12" w16cid:durableId="2078169257">
    <w:abstractNumId w:val="3"/>
  </w:num>
  <w:num w:numId="13" w16cid:durableId="1835610685">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7F28"/>
    <w:rsid w:val="0003106B"/>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7F59"/>
    <w:rsid w:val="0009000E"/>
    <w:rsid w:val="00091A2F"/>
    <w:rsid w:val="00092AD2"/>
    <w:rsid w:val="00095B1F"/>
    <w:rsid w:val="00096E15"/>
    <w:rsid w:val="000A175F"/>
    <w:rsid w:val="000A35BD"/>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3CF"/>
    <w:rsid w:val="000D2606"/>
    <w:rsid w:val="000D3D86"/>
    <w:rsid w:val="000D4A28"/>
    <w:rsid w:val="000D4F03"/>
    <w:rsid w:val="000D50A7"/>
    <w:rsid w:val="000D7CCC"/>
    <w:rsid w:val="000D7CD4"/>
    <w:rsid w:val="000E051D"/>
    <w:rsid w:val="000E078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173A"/>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70D3C"/>
    <w:rsid w:val="00171452"/>
    <w:rsid w:val="0017595B"/>
    <w:rsid w:val="00175C48"/>
    <w:rsid w:val="00177395"/>
    <w:rsid w:val="00181823"/>
    <w:rsid w:val="00182914"/>
    <w:rsid w:val="00183BAD"/>
    <w:rsid w:val="00184C81"/>
    <w:rsid w:val="00185CDD"/>
    <w:rsid w:val="001919BF"/>
    <w:rsid w:val="00192C46"/>
    <w:rsid w:val="00193A04"/>
    <w:rsid w:val="00193F09"/>
    <w:rsid w:val="0019401A"/>
    <w:rsid w:val="001948F6"/>
    <w:rsid w:val="00195D6C"/>
    <w:rsid w:val="001963FE"/>
    <w:rsid w:val="00197383"/>
    <w:rsid w:val="001A08B3"/>
    <w:rsid w:val="001A0D83"/>
    <w:rsid w:val="001A3782"/>
    <w:rsid w:val="001A398F"/>
    <w:rsid w:val="001A54F3"/>
    <w:rsid w:val="001A7B60"/>
    <w:rsid w:val="001B0430"/>
    <w:rsid w:val="001B270C"/>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5B80"/>
    <w:rsid w:val="001D78CF"/>
    <w:rsid w:val="001E2E28"/>
    <w:rsid w:val="001E3C5C"/>
    <w:rsid w:val="001E41F3"/>
    <w:rsid w:val="001E78E8"/>
    <w:rsid w:val="001F1782"/>
    <w:rsid w:val="001F2387"/>
    <w:rsid w:val="001F300A"/>
    <w:rsid w:val="001F3489"/>
    <w:rsid w:val="001F5129"/>
    <w:rsid w:val="001F5374"/>
    <w:rsid w:val="001F66B7"/>
    <w:rsid w:val="001F74DA"/>
    <w:rsid w:val="00200520"/>
    <w:rsid w:val="00200820"/>
    <w:rsid w:val="002016B1"/>
    <w:rsid w:val="002017E7"/>
    <w:rsid w:val="002045A7"/>
    <w:rsid w:val="00206EB9"/>
    <w:rsid w:val="00207D0D"/>
    <w:rsid w:val="00210230"/>
    <w:rsid w:val="00211725"/>
    <w:rsid w:val="00212421"/>
    <w:rsid w:val="00212F13"/>
    <w:rsid w:val="00214037"/>
    <w:rsid w:val="00216D5C"/>
    <w:rsid w:val="00221192"/>
    <w:rsid w:val="00222392"/>
    <w:rsid w:val="002231A0"/>
    <w:rsid w:val="00223310"/>
    <w:rsid w:val="0023053A"/>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669CA"/>
    <w:rsid w:val="002709E5"/>
    <w:rsid w:val="002741A1"/>
    <w:rsid w:val="00275351"/>
    <w:rsid w:val="00275D12"/>
    <w:rsid w:val="0027789B"/>
    <w:rsid w:val="00280023"/>
    <w:rsid w:val="00281319"/>
    <w:rsid w:val="00281E59"/>
    <w:rsid w:val="002849D7"/>
    <w:rsid w:val="00284BDB"/>
    <w:rsid w:val="00284C46"/>
    <w:rsid w:val="00284FEB"/>
    <w:rsid w:val="002860C4"/>
    <w:rsid w:val="0028785F"/>
    <w:rsid w:val="00287EDA"/>
    <w:rsid w:val="002908D4"/>
    <w:rsid w:val="00290C12"/>
    <w:rsid w:val="00292502"/>
    <w:rsid w:val="00294053"/>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4072"/>
    <w:rsid w:val="002D564D"/>
    <w:rsid w:val="002D6C77"/>
    <w:rsid w:val="002E1101"/>
    <w:rsid w:val="002E34F5"/>
    <w:rsid w:val="002E56F5"/>
    <w:rsid w:val="002E593A"/>
    <w:rsid w:val="002E68E3"/>
    <w:rsid w:val="002E71C3"/>
    <w:rsid w:val="002E7ECD"/>
    <w:rsid w:val="002F0C28"/>
    <w:rsid w:val="002F452D"/>
    <w:rsid w:val="002F4C57"/>
    <w:rsid w:val="002F5263"/>
    <w:rsid w:val="002F7B2C"/>
    <w:rsid w:val="00303EBE"/>
    <w:rsid w:val="00305409"/>
    <w:rsid w:val="00305F21"/>
    <w:rsid w:val="003102D5"/>
    <w:rsid w:val="0031109F"/>
    <w:rsid w:val="003116C2"/>
    <w:rsid w:val="00311D3C"/>
    <w:rsid w:val="00314F62"/>
    <w:rsid w:val="00315D69"/>
    <w:rsid w:val="0031726F"/>
    <w:rsid w:val="00320AE9"/>
    <w:rsid w:val="00322C86"/>
    <w:rsid w:val="00325625"/>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47BF"/>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67DD"/>
    <w:rsid w:val="003F7B7F"/>
    <w:rsid w:val="004004D3"/>
    <w:rsid w:val="00400978"/>
    <w:rsid w:val="004015E1"/>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5C17"/>
    <w:rsid w:val="004A6257"/>
    <w:rsid w:val="004A6909"/>
    <w:rsid w:val="004A7736"/>
    <w:rsid w:val="004B13FA"/>
    <w:rsid w:val="004B2C53"/>
    <w:rsid w:val="004B53EB"/>
    <w:rsid w:val="004B6530"/>
    <w:rsid w:val="004B75B7"/>
    <w:rsid w:val="004B798A"/>
    <w:rsid w:val="004C21B4"/>
    <w:rsid w:val="004C2A22"/>
    <w:rsid w:val="004C3CB8"/>
    <w:rsid w:val="004C5B2B"/>
    <w:rsid w:val="004C5D2B"/>
    <w:rsid w:val="004C5F69"/>
    <w:rsid w:val="004C7890"/>
    <w:rsid w:val="004D0DA5"/>
    <w:rsid w:val="004D6C67"/>
    <w:rsid w:val="004D7301"/>
    <w:rsid w:val="004D744C"/>
    <w:rsid w:val="004D7EDC"/>
    <w:rsid w:val="004E1A9A"/>
    <w:rsid w:val="004E6694"/>
    <w:rsid w:val="004E70F3"/>
    <w:rsid w:val="004F05A4"/>
    <w:rsid w:val="004F15D3"/>
    <w:rsid w:val="004F50BC"/>
    <w:rsid w:val="004F5782"/>
    <w:rsid w:val="00500497"/>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25D6B"/>
    <w:rsid w:val="0053002D"/>
    <w:rsid w:val="005310C5"/>
    <w:rsid w:val="005322CE"/>
    <w:rsid w:val="00532E9B"/>
    <w:rsid w:val="005332B7"/>
    <w:rsid w:val="005352A3"/>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77A"/>
    <w:rsid w:val="005869D4"/>
    <w:rsid w:val="005909DA"/>
    <w:rsid w:val="005913C2"/>
    <w:rsid w:val="00591873"/>
    <w:rsid w:val="005926E6"/>
    <w:rsid w:val="005928CC"/>
    <w:rsid w:val="00592A75"/>
    <w:rsid w:val="00592D74"/>
    <w:rsid w:val="005935DD"/>
    <w:rsid w:val="00593E8B"/>
    <w:rsid w:val="0059637B"/>
    <w:rsid w:val="00596BFE"/>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5219"/>
    <w:rsid w:val="005D71FB"/>
    <w:rsid w:val="005E0AD3"/>
    <w:rsid w:val="005E0C92"/>
    <w:rsid w:val="005E2C44"/>
    <w:rsid w:val="005E59E9"/>
    <w:rsid w:val="005E6EFD"/>
    <w:rsid w:val="005E7E8B"/>
    <w:rsid w:val="005E7EFD"/>
    <w:rsid w:val="005F06CF"/>
    <w:rsid w:val="005F1FC6"/>
    <w:rsid w:val="005F29F0"/>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612E"/>
    <w:rsid w:val="006274FB"/>
    <w:rsid w:val="00635067"/>
    <w:rsid w:val="006350B7"/>
    <w:rsid w:val="006356FD"/>
    <w:rsid w:val="00640AF5"/>
    <w:rsid w:val="00641C32"/>
    <w:rsid w:val="0064311D"/>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391F"/>
    <w:rsid w:val="006755C6"/>
    <w:rsid w:val="006801F3"/>
    <w:rsid w:val="00680619"/>
    <w:rsid w:val="00681FFF"/>
    <w:rsid w:val="00682167"/>
    <w:rsid w:val="00683CDF"/>
    <w:rsid w:val="00684D62"/>
    <w:rsid w:val="00684E58"/>
    <w:rsid w:val="00685144"/>
    <w:rsid w:val="00686D94"/>
    <w:rsid w:val="00686F80"/>
    <w:rsid w:val="0068715A"/>
    <w:rsid w:val="00690F9E"/>
    <w:rsid w:val="006910B7"/>
    <w:rsid w:val="00691B8E"/>
    <w:rsid w:val="00692772"/>
    <w:rsid w:val="00692901"/>
    <w:rsid w:val="00692D5F"/>
    <w:rsid w:val="00692D66"/>
    <w:rsid w:val="0069363C"/>
    <w:rsid w:val="00695575"/>
    <w:rsid w:val="00695808"/>
    <w:rsid w:val="00695B3B"/>
    <w:rsid w:val="0069605E"/>
    <w:rsid w:val="00697C99"/>
    <w:rsid w:val="006A0240"/>
    <w:rsid w:val="006A3D44"/>
    <w:rsid w:val="006A4527"/>
    <w:rsid w:val="006A4989"/>
    <w:rsid w:val="006A5267"/>
    <w:rsid w:val="006A54DD"/>
    <w:rsid w:val="006A705F"/>
    <w:rsid w:val="006B12AE"/>
    <w:rsid w:val="006B354A"/>
    <w:rsid w:val="006B4608"/>
    <w:rsid w:val="006B46FB"/>
    <w:rsid w:val="006B4C97"/>
    <w:rsid w:val="006B56FE"/>
    <w:rsid w:val="006B71CE"/>
    <w:rsid w:val="006B7F10"/>
    <w:rsid w:val="006C08ED"/>
    <w:rsid w:val="006C247D"/>
    <w:rsid w:val="006C60C2"/>
    <w:rsid w:val="006D05AA"/>
    <w:rsid w:val="006D0669"/>
    <w:rsid w:val="006D1D31"/>
    <w:rsid w:val="006D2F11"/>
    <w:rsid w:val="006D39E9"/>
    <w:rsid w:val="006E0FFF"/>
    <w:rsid w:val="006E187E"/>
    <w:rsid w:val="006E21FB"/>
    <w:rsid w:val="006E2590"/>
    <w:rsid w:val="006E29F7"/>
    <w:rsid w:val="006E3B0D"/>
    <w:rsid w:val="006E3C97"/>
    <w:rsid w:val="006E636A"/>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7117"/>
    <w:rsid w:val="0076090A"/>
    <w:rsid w:val="007626A3"/>
    <w:rsid w:val="00762884"/>
    <w:rsid w:val="0076458C"/>
    <w:rsid w:val="00764DDD"/>
    <w:rsid w:val="007651CF"/>
    <w:rsid w:val="00770D04"/>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1B1F"/>
    <w:rsid w:val="007C2097"/>
    <w:rsid w:val="007C25C4"/>
    <w:rsid w:val="007C3B1C"/>
    <w:rsid w:val="007C4DD5"/>
    <w:rsid w:val="007C57B0"/>
    <w:rsid w:val="007C5EB4"/>
    <w:rsid w:val="007C686F"/>
    <w:rsid w:val="007C68E4"/>
    <w:rsid w:val="007C79E1"/>
    <w:rsid w:val="007D1131"/>
    <w:rsid w:val="007D15C0"/>
    <w:rsid w:val="007D5FAF"/>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1000F"/>
    <w:rsid w:val="00810D03"/>
    <w:rsid w:val="00810EDC"/>
    <w:rsid w:val="0081136A"/>
    <w:rsid w:val="00811447"/>
    <w:rsid w:val="00812BE6"/>
    <w:rsid w:val="00813442"/>
    <w:rsid w:val="00813C61"/>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1ED4"/>
    <w:rsid w:val="008626E7"/>
    <w:rsid w:val="0086315A"/>
    <w:rsid w:val="00864511"/>
    <w:rsid w:val="00870EE7"/>
    <w:rsid w:val="008759D4"/>
    <w:rsid w:val="008771FB"/>
    <w:rsid w:val="00877493"/>
    <w:rsid w:val="00880880"/>
    <w:rsid w:val="00880E19"/>
    <w:rsid w:val="00882E67"/>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C3A"/>
    <w:rsid w:val="008A57F5"/>
    <w:rsid w:val="008A79A2"/>
    <w:rsid w:val="008B14A5"/>
    <w:rsid w:val="008B17C8"/>
    <w:rsid w:val="008B2706"/>
    <w:rsid w:val="008B526E"/>
    <w:rsid w:val="008B6622"/>
    <w:rsid w:val="008B739C"/>
    <w:rsid w:val="008C0E8F"/>
    <w:rsid w:val="008C1AC7"/>
    <w:rsid w:val="008C3F91"/>
    <w:rsid w:val="008C4D8D"/>
    <w:rsid w:val="008C4E27"/>
    <w:rsid w:val="008C4FF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E93"/>
    <w:rsid w:val="008E5CD6"/>
    <w:rsid w:val="008E6664"/>
    <w:rsid w:val="008E70E1"/>
    <w:rsid w:val="008F14D6"/>
    <w:rsid w:val="008F1D09"/>
    <w:rsid w:val="008F2E88"/>
    <w:rsid w:val="008F4D60"/>
    <w:rsid w:val="008F5BDB"/>
    <w:rsid w:val="008F686C"/>
    <w:rsid w:val="008F7FB6"/>
    <w:rsid w:val="00900753"/>
    <w:rsid w:val="009007FE"/>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4EAD"/>
    <w:rsid w:val="0092779E"/>
    <w:rsid w:val="00930EA9"/>
    <w:rsid w:val="00932828"/>
    <w:rsid w:val="00941E30"/>
    <w:rsid w:val="009428A2"/>
    <w:rsid w:val="00945308"/>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1675"/>
    <w:rsid w:val="00983863"/>
    <w:rsid w:val="00986FB3"/>
    <w:rsid w:val="00987816"/>
    <w:rsid w:val="009911B1"/>
    <w:rsid w:val="00991B88"/>
    <w:rsid w:val="00993C4E"/>
    <w:rsid w:val="00994515"/>
    <w:rsid w:val="00995E6C"/>
    <w:rsid w:val="00996008"/>
    <w:rsid w:val="009A0E7F"/>
    <w:rsid w:val="009A18B1"/>
    <w:rsid w:val="009A2A3C"/>
    <w:rsid w:val="009A404A"/>
    <w:rsid w:val="009A40F3"/>
    <w:rsid w:val="009A5016"/>
    <w:rsid w:val="009A5753"/>
    <w:rsid w:val="009A579D"/>
    <w:rsid w:val="009A5B2C"/>
    <w:rsid w:val="009A662C"/>
    <w:rsid w:val="009A6979"/>
    <w:rsid w:val="009A6C38"/>
    <w:rsid w:val="009A6FDB"/>
    <w:rsid w:val="009B1060"/>
    <w:rsid w:val="009B2AA4"/>
    <w:rsid w:val="009B323A"/>
    <w:rsid w:val="009B3F3B"/>
    <w:rsid w:val="009B58B8"/>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E0BA5"/>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346B3"/>
    <w:rsid w:val="00A34DAF"/>
    <w:rsid w:val="00A35C82"/>
    <w:rsid w:val="00A367F9"/>
    <w:rsid w:val="00A36992"/>
    <w:rsid w:val="00A36EF6"/>
    <w:rsid w:val="00A43199"/>
    <w:rsid w:val="00A432D8"/>
    <w:rsid w:val="00A43B80"/>
    <w:rsid w:val="00A47E70"/>
    <w:rsid w:val="00A50CF0"/>
    <w:rsid w:val="00A51DA4"/>
    <w:rsid w:val="00A5302C"/>
    <w:rsid w:val="00A537EC"/>
    <w:rsid w:val="00A542F5"/>
    <w:rsid w:val="00A55675"/>
    <w:rsid w:val="00A57992"/>
    <w:rsid w:val="00A61C45"/>
    <w:rsid w:val="00A6281B"/>
    <w:rsid w:val="00A62FE0"/>
    <w:rsid w:val="00A642A8"/>
    <w:rsid w:val="00A66C1E"/>
    <w:rsid w:val="00A706EE"/>
    <w:rsid w:val="00A70ED7"/>
    <w:rsid w:val="00A712E9"/>
    <w:rsid w:val="00A73D52"/>
    <w:rsid w:val="00A75825"/>
    <w:rsid w:val="00A7671C"/>
    <w:rsid w:val="00A76EDF"/>
    <w:rsid w:val="00A77495"/>
    <w:rsid w:val="00A81CC2"/>
    <w:rsid w:val="00A83727"/>
    <w:rsid w:val="00A83CDB"/>
    <w:rsid w:val="00A843D9"/>
    <w:rsid w:val="00A852EA"/>
    <w:rsid w:val="00A86137"/>
    <w:rsid w:val="00A919C9"/>
    <w:rsid w:val="00A92ECD"/>
    <w:rsid w:val="00A9379C"/>
    <w:rsid w:val="00A9733A"/>
    <w:rsid w:val="00AA08E0"/>
    <w:rsid w:val="00AA09FA"/>
    <w:rsid w:val="00AA14D2"/>
    <w:rsid w:val="00AA2CBC"/>
    <w:rsid w:val="00AA2CF3"/>
    <w:rsid w:val="00AA31FB"/>
    <w:rsid w:val="00AA3F07"/>
    <w:rsid w:val="00AA40EE"/>
    <w:rsid w:val="00AA48AD"/>
    <w:rsid w:val="00AA58F2"/>
    <w:rsid w:val="00AA5BBE"/>
    <w:rsid w:val="00AA642C"/>
    <w:rsid w:val="00AA6689"/>
    <w:rsid w:val="00AA79E7"/>
    <w:rsid w:val="00AB10CF"/>
    <w:rsid w:val="00AB22DA"/>
    <w:rsid w:val="00AB2891"/>
    <w:rsid w:val="00AB4B97"/>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4ABD"/>
    <w:rsid w:val="00AF71D6"/>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756A"/>
    <w:rsid w:val="00B37D26"/>
    <w:rsid w:val="00B416A7"/>
    <w:rsid w:val="00B46B24"/>
    <w:rsid w:val="00B51835"/>
    <w:rsid w:val="00B5277F"/>
    <w:rsid w:val="00B54161"/>
    <w:rsid w:val="00B55534"/>
    <w:rsid w:val="00B557EF"/>
    <w:rsid w:val="00B56415"/>
    <w:rsid w:val="00B57231"/>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03B0"/>
    <w:rsid w:val="00B81488"/>
    <w:rsid w:val="00B81E36"/>
    <w:rsid w:val="00B8223A"/>
    <w:rsid w:val="00B85CD7"/>
    <w:rsid w:val="00B87915"/>
    <w:rsid w:val="00B91C64"/>
    <w:rsid w:val="00B923BB"/>
    <w:rsid w:val="00B93EB2"/>
    <w:rsid w:val="00B94501"/>
    <w:rsid w:val="00B968C8"/>
    <w:rsid w:val="00B9758C"/>
    <w:rsid w:val="00BA0E4D"/>
    <w:rsid w:val="00BA1DA7"/>
    <w:rsid w:val="00BA1DCC"/>
    <w:rsid w:val="00BA3929"/>
    <w:rsid w:val="00BA3B95"/>
    <w:rsid w:val="00BA3EC5"/>
    <w:rsid w:val="00BA4289"/>
    <w:rsid w:val="00BA43AB"/>
    <w:rsid w:val="00BA51D9"/>
    <w:rsid w:val="00BB2563"/>
    <w:rsid w:val="00BB3828"/>
    <w:rsid w:val="00BB3DEE"/>
    <w:rsid w:val="00BB4F98"/>
    <w:rsid w:val="00BB5DFC"/>
    <w:rsid w:val="00BC0266"/>
    <w:rsid w:val="00BC37A7"/>
    <w:rsid w:val="00BC3AF2"/>
    <w:rsid w:val="00BC4C0E"/>
    <w:rsid w:val="00BC67AD"/>
    <w:rsid w:val="00BC6A77"/>
    <w:rsid w:val="00BC6CA4"/>
    <w:rsid w:val="00BC7963"/>
    <w:rsid w:val="00BD13CD"/>
    <w:rsid w:val="00BD17D1"/>
    <w:rsid w:val="00BD279D"/>
    <w:rsid w:val="00BD4D89"/>
    <w:rsid w:val="00BD6BB8"/>
    <w:rsid w:val="00BE343B"/>
    <w:rsid w:val="00BE4659"/>
    <w:rsid w:val="00BE58A5"/>
    <w:rsid w:val="00BE6EA3"/>
    <w:rsid w:val="00BE7868"/>
    <w:rsid w:val="00BF0AC1"/>
    <w:rsid w:val="00BF0B52"/>
    <w:rsid w:val="00BF2572"/>
    <w:rsid w:val="00BF334C"/>
    <w:rsid w:val="00BF3819"/>
    <w:rsid w:val="00BF773B"/>
    <w:rsid w:val="00BF7A8E"/>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FCD"/>
    <w:rsid w:val="00C26750"/>
    <w:rsid w:val="00C317B6"/>
    <w:rsid w:val="00C337B2"/>
    <w:rsid w:val="00C3493B"/>
    <w:rsid w:val="00C37400"/>
    <w:rsid w:val="00C40DB8"/>
    <w:rsid w:val="00C42100"/>
    <w:rsid w:val="00C432F5"/>
    <w:rsid w:val="00C44458"/>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7418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66"/>
    <w:rsid w:val="00CC68D0"/>
    <w:rsid w:val="00CC7134"/>
    <w:rsid w:val="00CD0C77"/>
    <w:rsid w:val="00CD1E7E"/>
    <w:rsid w:val="00CD675E"/>
    <w:rsid w:val="00CD7700"/>
    <w:rsid w:val="00CE0107"/>
    <w:rsid w:val="00CE4AFE"/>
    <w:rsid w:val="00CF17A5"/>
    <w:rsid w:val="00CF2388"/>
    <w:rsid w:val="00CF320E"/>
    <w:rsid w:val="00CF389A"/>
    <w:rsid w:val="00CF62A5"/>
    <w:rsid w:val="00D00901"/>
    <w:rsid w:val="00D01290"/>
    <w:rsid w:val="00D03E38"/>
    <w:rsid w:val="00D03F9A"/>
    <w:rsid w:val="00D05BB8"/>
    <w:rsid w:val="00D05D49"/>
    <w:rsid w:val="00D06D51"/>
    <w:rsid w:val="00D07D6A"/>
    <w:rsid w:val="00D10A0A"/>
    <w:rsid w:val="00D12CE2"/>
    <w:rsid w:val="00D1422D"/>
    <w:rsid w:val="00D1694E"/>
    <w:rsid w:val="00D21119"/>
    <w:rsid w:val="00D23BDA"/>
    <w:rsid w:val="00D242FD"/>
    <w:rsid w:val="00D24991"/>
    <w:rsid w:val="00D26E6F"/>
    <w:rsid w:val="00D328A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5558B"/>
    <w:rsid w:val="00D613BC"/>
    <w:rsid w:val="00D618E2"/>
    <w:rsid w:val="00D624DC"/>
    <w:rsid w:val="00D62822"/>
    <w:rsid w:val="00D6355C"/>
    <w:rsid w:val="00D63BFE"/>
    <w:rsid w:val="00D63F53"/>
    <w:rsid w:val="00D64FDF"/>
    <w:rsid w:val="00D65ACA"/>
    <w:rsid w:val="00D6642A"/>
    <w:rsid w:val="00D66520"/>
    <w:rsid w:val="00D71C24"/>
    <w:rsid w:val="00D720D3"/>
    <w:rsid w:val="00D74B05"/>
    <w:rsid w:val="00D761E9"/>
    <w:rsid w:val="00D775AE"/>
    <w:rsid w:val="00D77DFD"/>
    <w:rsid w:val="00D82890"/>
    <w:rsid w:val="00D83956"/>
    <w:rsid w:val="00D8398B"/>
    <w:rsid w:val="00D84ACA"/>
    <w:rsid w:val="00D84DE0"/>
    <w:rsid w:val="00D86A98"/>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D1916"/>
    <w:rsid w:val="00DD1B5A"/>
    <w:rsid w:val="00DD5EBC"/>
    <w:rsid w:val="00DE1039"/>
    <w:rsid w:val="00DE1388"/>
    <w:rsid w:val="00DE1600"/>
    <w:rsid w:val="00DE2E95"/>
    <w:rsid w:val="00DE34CF"/>
    <w:rsid w:val="00DE34DB"/>
    <w:rsid w:val="00DE4E85"/>
    <w:rsid w:val="00DE6ED5"/>
    <w:rsid w:val="00DF162C"/>
    <w:rsid w:val="00DF2405"/>
    <w:rsid w:val="00DF26BE"/>
    <w:rsid w:val="00DF3339"/>
    <w:rsid w:val="00DF4B69"/>
    <w:rsid w:val="00DF4C77"/>
    <w:rsid w:val="00DF78A4"/>
    <w:rsid w:val="00DF7CA2"/>
    <w:rsid w:val="00DF7E9F"/>
    <w:rsid w:val="00E001B5"/>
    <w:rsid w:val="00E00D65"/>
    <w:rsid w:val="00E010B9"/>
    <w:rsid w:val="00E01263"/>
    <w:rsid w:val="00E02D9B"/>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222A"/>
    <w:rsid w:val="00E74C04"/>
    <w:rsid w:val="00E74CAD"/>
    <w:rsid w:val="00E7561B"/>
    <w:rsid w:val="00E75C01"/>
    <w:rsid w:val="00E77296"/>
    <w:rsid w:val="00E80127"/>
    <w:rsid w:val="00E8188E"/>
    <w:rsid w:val="00E81B10"/>
    <w:rsid w:val="00E8432C"/>
    <w:rsid w:val="00E86037"/>
    <w:rsid w:val="00E86888"/>
    <w:rsid w:val="00E90A14"/>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0E3"/>
    <w:rsid w:val="00EC2B9C"/>
    <w:rsid w:val="00EC436B"/>
    <w:rsid w:val="00EC78AD"/>
    <w:rsid w:val="00EC7C5C"/>
    <w:rsid w:val="00ED11D3"/>
    <w:rsid w:val="00ED1FB0"/>
    <w:rsid w:val="00ED3FCA"/>
    <w:rsid w:val="00EE0138"/>
    <w:rsid w:val="00EE104E"/>
    <w:rsid w:val="00EE30DA"/>
    <w:rsid w:val="00EE400C"/>
    <w:rsid w:val="00EE5B84"/>
    <w:rsid w:val="00EE5C33"/>
    <w:rsid w:val="00EE68F5"/>
    <w:rsid w:val="00EE7D04"/>
    <w:rsid w:val="00EE7D7C"/>
    <w:rsid w:val="00EF0BBE"/>
    <w:rsid w:val="00EF11B0"/>
    <w:rsid w:val="00EF3D65"/>
    <w:rsid w:val="00EF4DA4"/>
    <w:rsid w:val="00EF5AEF"/>
    <w:rsid w:val="00EF6013"/>
    <w:rsid w:val="00F017B9"/>
    <w:rsid w:val="00F01811"/>
    <w:rsid w:val="00F02008"/>
    <w:rsid w:val="00F02BB7"/>
    <w:rsid w:val="00F02BBA"/>
    <w:rsid w:val="00F07380"/>
    <w:rsid w:val="00F11006"/>
    <w:rsid w:val="00F1217F"/>
    <w:rsid w:val="00F12CE2"/>
    <w:rsid w:val="00F14CDF"/>
    <w:rsid w:val="00F1569C"/>
    <w:rsid w:val="00F172A0"/>
    <w:rsid w:val="00F20AD8"/>
    <w:rsid w:val="00F23279"/>
    <w:rsid w:val="00F24077"/>
    <w:rsid w:val="00F2502F"/>
    <w:rsid w:val="00F25D98"/>
    <w:rsid w:val="00F272E1"/>
    <w:rsid w:val="00F300FB"/>
    <w:rsid w:val="00F30111"/>
    <w:rsid w:val="00F336C9"/>
    <w:rsid w:val="00F35246"/>
    <w:rsid w:val="00F36170"/>
    <w:rsid w:val="00F3781C"/>
    <w:rsid w:val="00F43EE0"/>
    <w:rsid w:val="00F46733"/>
    <w:rsid w:val="00F47EFA"/>
    <w:rsid w:val="00F529BD"/>
    <w:rsid w:val="00F52E70"/>
    <w:rsid w:val="00F53F07"/>
    <w:rsid w:val="00F53FBE"/>
    <w:rsid w:val="00F5560B"/>
    <w:rsid w:val="00F56042"/>
    <w:rsid w:val="00F570F0"/>
    <w:rsid w:val="00F62BC5"/>
    <w:rsid w:val="00F62BC9"/>
    <w:rsid w:val="00F67B33"/>
    <w:rsid w:val="00F703FE"/>
    <w:rsid w:val="00F71984"/>
    <w:rsid w:val="00F71AC8"/>
    <w:rsid w:val="00F72499"/>
    <w:rsid w:val="00F73019"/>
    <w:rsid w:val="00F76A47"/>
    <w:rsid w:val="00F7780B"/>
    <w:rsid w:val="00F807F9"/>
    <w:rsid w:val="00F80D6C"/>
    <w:rsid w:val="00F80F81"/>
    <w:rsid w:val="00F81F8F"/>
    <w:rsid w:val="00F840DC"/>
    <w:rsid w:val="00F84274"/>
    <w:rsid w:val="00F87659"/>
    <w:rsid w:val="00F90395"/>
    <w:rsid w:val="00F9148C"/>
    <w:rsid w:val="00F91C15"/>
    <w:rsid w:val="00F91CC1"/>
    <w:rsid w:val="00F94AE2"/>
    <w:rsid w:val="00F96DA1"/>
    <w:rsid w:val="00FA0955"/>
    <w:rsid w:val="00FA112E"/>
    <w:rsid w:val="00FA2CEE"/>
    <w:rsid w:val="00FA6276"/>
    <w:rsid w:val="00FA62E3"/>
    <w:rsid w:val="00FA7C61"/>
    <w:rsid w:val="00FB3B64"/>
    <w:rsid w:val="00FB5F69"/>
    <w:rsid w:val="00FB6386"/>
    <w:rsid w:val="00FC1EB3"/>
    <w:rsid w:val="00FC503A"/>
    <w:rsid w:val="00FC61CF"/>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6E636A"/>
    <w:rPr>
      <w:rFonts w:ascii="Arial" w:hAnsi="Arial"/>
      <w:i/>
      <w:noProof/>
      <w:sz w:val="18"/>
      <w:lang w:val="en-US"/>
    </w:rPr>
  </w:style>
  <w:style w:type="character" w:customStyle="1" w:styleId="TALCar">
    <w:name w:val="TAL Car"/>
    <w:rsid w:val="008C4D8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6C099E48-0F9F-461E-AFF4-7206A034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664</Words>
  <Characters>3931</Characters>
  <Application>Microsoft Office Word</Application>
  <DocSecurity>0</DocSecurity>
  <Lines>115</Lines>
  <Paragraphs>83</Paragraphs>
  <ScaleCrop>false</ScaleCrop>
  <HeadingPairs>
    <vt:vector size="2" baseType="variant">
      <vt:variant>
        <vt:lpstr>Title</vt:lpstr>
      </vt:variant>
      <vt:variant>
        <vt:i4>1</vt:i4>
      </vt:variant>
    </vt:vector>
  </HeadingPairs>
  <TitlesOfParts>
    <vt:vector size="1" baseType="lpstr">
      <vt:lpstr>3GPP TR 26.512 Change Request</vt:lpstr>
    </vt:vector>
  </TitlesOfParts>
  <Company>BBC Research &amp; Developmemt</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cp:lastModifiedBy>
  <cp:revision>4</cp:revision>
  <cp:lastPrinted>1900-01-01T08:00:00Z</cp:lastPrinted>
  <dcterms:created xsi:type="dcterms:W3CDTF">2025-11-21T22:03:00Z</dcterms:created>
  <dcterms:modified xsi:type="dcterms:W3CDTF">2025-11-21T22:52:00Z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SP</vt:lpwstr>
  </property>
  <property fmtid="{D5CDD505-2E9C-101B-9397-08002B2CF9AE}" pid="3" name="MtgSeq">
    <vt:lpwstr>110</vt:lpwstr>
  </property>
  <property fmtid="{D5CDD505-2E9C-101B-9397-08002B2CF9AE}" pid="4" name="Location">
    <vt:lpwstr>Baltimore</vt:lpwstr>
  </property>
  <property fmtid="{D5CDD505-2E9C-101B-9397-08002B2CF9AE}" pid="5" name="Country">
    <vt:lpwstr>US</vt:lpwstr>
  </property>
  <property fmtid="{D5CDD505-2E9C-101B-9397-08002B2CF9AE}" pid="6" name="StartDate">
    <vt:lpwstr>9th</vt:lpwstr>
  </property>
  <property fmtid="{D5CDD505-2E9C-101B-9397-08002B2CF9AE}" pid="7" name="EndDate">
    <vt:lpwstr>12th December 2025</vt:lpwstr>
  </property>
  <property fmtid="{D5CDD505-2E9C-101B-9397-08002B2CF9AE}" pid="8" name="Tdoc#">
    <vt:lpwstr>SP-251313</vt:lpwstr>
  </property>
  <property fmtid="{D5CDD505-2E9C-101B-9397-08002B2CF9AE}" pid="9" name="Spec#">
    <vt:lpwstr>26.512</vt:lpwstr>
  </property>
  <property fmtid="{D5CDD505-2E9C-101B-9397-08002B2CF9AE}" pid="10" name="Cr#">
    <vt:lpwstr>0103</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AMD_PRO-MED</vt:lpwstr>
  </property>
  <property fmtid="{D5CDD505-2E9C-101B-9397-08002B2CF9AE}" pid="16" name="Cat">
    <vt:lpwstr>F</vt:lpwstr>
  </property>
  <property fmtid="{D5CDD505-2E9C-101B-9397-08002B2CF9AE}" pid="17" name="ResDate">
    <vt:lpwstr>2025-11-21</vt:lpwstr>
  </property>
  <property fmtid="{D5CDD505-2E9C-101B-9397-08002B2CF9AE}" pid="18" name="Release">
    <vt:lpwstr>Rel-19</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